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3A19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12BB">
        <w:rPr>
          <w:b/>
          <w:noProof/>
          <w:sz w:val="24"/>
        </w:rPr>
        <w:t>2276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0ACB49" w:rsidR="001E41F3" w:rsidRPr="00410371" w:rsidRDefault="000C401F" w:rsidP="00E13F3D">
            <w:pPr>
              <w:pStyle w:val="CRCoverPage"/>
              <w:spacing w:after="0"/>
              <w:jc w:val="right"/>
              <w:rPr>
                <w:b/>
                <w:noProof/>
                <w:sz w:val="28"/>
              </w:rPr>
            </w:pPr>
            <w:r>
              <w:rPr>
                <w:b/>
                <w:noProof/>
                <w:sz w:val="28"/>
              </w:rPr>
              <w:t>24.</w:t>
            </w:r>
            <w:r w:rsidR="009251E1">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CD7681" w:rsidR="001E41F3" w:rsidRPr="00410371" w:rsidRDefault="00A239EF" w:rsidP="00547111">
            <w:pPr>
              <w:pStyle w:val="CRCoverPage"/>
              <w:spacing w:after="0"/>
              <w:rPr>
                <w:noProof/>
              </w:rPr>
            </w:pPr>
            <w:r>
              <w:rPr>
                <w:b/>
                <w:noProof/>
                <w:sz w:val="28"/>
              </w:rPr>
              <w:t>3215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3295EC" w:rsidR="001E41F3" w:rsidRDefault="00AC2179">
            <w:pPr>
              <w:pStyle w:val="CRCoverPage"/>
              <w:spacing w:after="0"/>
              <w:ind w:left="100"/>
              <w:rPr>
                <w:noProof/>
              </w:rPr>
            </w:pPr>
            <w:r>
              <w:rPr>
                <w:noProof/>
              </w:rPr>
              <w:t>Clarify</w:t>
            </w:r>
            <w:r w:rsidR="00FE1902">
              <w:rPr>
                <w:noProof/>
              </w:rPr>
              <w:t xml:space="preserve"> PAP/CHAP </w:t>
            </w:r>
            <w:r w:rsidR="00422E94">
              <w:rPr>
                <w:noProof/>
              </w:rPr>
              <w:t xml:space="preserve">usage in </w:t>
            </w:r>
            <w:r w:rsidR="00C13FE5">
              <w:rPr>
                <w:noProof/>
              </w:rPr>
              <w:t xml:space="preserve">PCO for </w:t>
            </w:r>
            <w:r w:rsidR="00422E94">
              <w:rPr>
                <w:noProof/>
              </w:rPr>
              <w:t>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D159A9" w:rsidR="001E41F3" w:rsidRDefault="00FB3672">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8B60AD" w:rsidR="001E41F3" w:rsidRDefault="00466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AE62D7" w:rsidR="001E41F3" w:rsidRPr="00433EC8" w:rsidRDefault="005E101E" w:rsidP="008E2532">
            <w:pPr>
              <w:pStyle w:val="CRCoverPage"/>
              <w:spacing w:after="0"/>
              <w:ind w:left="100"/>
              <w:rPr>
                <w:noProof/>
              </w:rPr>
            </w:pPr>
            <w:r>
              <w:rPr>
                <w:noProof/>
              </w:rPr>
              <w:t>In 5GS, d</w:t>
            </w:r>
            <w:r w:rsidR="00417CEC">
              <w:rPr>
                <w:noProof/>
              </w:rPr>
              <w:t>ata n</w:t>
            </w:r>
            <w:r w:rsidR="008E2532">
              <w:rPr>
                <w:noProof/>
              </w:rPr>
              <w:t xml:space="preserve">etwork can use </w:t>
            </w:r>
            <w:r w:rsidR="00817821">
              <w:rPr>
                <w:noProof/>
              </w:rPr>
              <w:t xml:space="preserve">the </w:t>
            </w:r>
            <w:r w:rsidR="008E2532" w:rsidRPr="008E2532">
              <w:rPr>
                <w:noProof/>
              </w:rPr>
              <w:t>PDU session authentication command</w:t>
            </w:r>
            <w:r w:rsidR="008E2532">
              <w:rPr>
                <w:noProof/>
              </w:rPr>
              <w:t xml:space="preserve"> </w:t>
            </w:r>
            <w:r w:rsidR="005C2624" w:rsidRPr="005C2624">
              <w:rPr>
                <w:noProof/>
              </w:rPr>
              <w:t xml:space="preserve">to authenticate </w:t>
            </w:r>
            <w:r w:rsidR="00441EE2">
              <w:rPr>
                <w:noProof/>
              </w:rPr>
              <w:t xml:space="preserve">and authorize </w:t>
            </w:r>
            <w:r w:rsidR="0045546E">
              <w:rPr>
                <w:noProof/>
              </w:rPr>
              <w:t>upper layer</w:t>
            </w:r>
            <w:r w:rsidR="00762F84">
              <w:rPr>
                <w:noProof/>
              </w:rPr>
              <w:t>s</w:t>
            </w:r>
            <w:r w:rsidR="0045546E">
              <w:rPr>
                <w:noProof/>
              </w:rPr>
              <w:t xml:space="preserve"> in </w:t>
            </w:r>
            <w:r w:rsidR="00AE1264">
              <w:rPr>
                <w:noProof/>
              </w:rPr>
              <w:t xml:space="preserve">the </w:t>
            </w:r>
            <w:r w:rsidR="0045546E">
              <w:rPr>
                <w:noProof/>
              </w:rPr>
              <w:t>UE</w:t>
            </w:r>
            <w:r w:rsidR="00200DDB">
              <w:rPr>
                <w:noProof/>
              </w:rPr>
              <w:t xml:space="preserve"> instead of</w:t>
            </w:r>
            <w:r w:rsidR="00933F65">
              <w:rPr>
                <w:noProof/>
              </w:rPr>
              <w:t xml:space="preserve"> </w:t>
            </w:r>
            <w:r w:rsidR="00200DDB">
              <w:rPr>
                <w:noProof/>
              </w:rPr>
              <w:t>u</w:t>
            </w:r>
            <w:r>
              <w:rPr>
                <w:noProof/>
              </w:rPr>
              <w:t xml:space="preserve">sing </w:t>
            </w:r>
            <w:r w:rsidR="00E45703">
              <w:rPr>
                <w:noProof/>
              </w:rPr>
              <w:t>PAP</w:t>
            </w:r>
            <w:r>
              <w:rPr>
                <w:noProof/>
              </w:rPr>
              <w:t xml:space="preserve">/CHAP </w:t>
            </w:r>
            <w:r w:rsidR="000C4D8B">
              <w:rPr>
                <w:noProof/>
              </w:rPr>
              <w:t>pro</w:t>
            </w:r>
            <w:r w:rsidR="005A2AF0">
              <w:rPr>
                <w:noProof/>
              </w:rPr>
              <w:t>tocol defined in</w:t>
            </w:r>
            <w:r w:rsidR="000C4D8B">
              <w:rPr>
                <w:noProof/>
              </w:rPr>
              <w:t xml:space="preserve"> </w:t>
            </w:r>
            <w:r w:rsidR="000C4D8B" w:rsidRPr="000C4D8B">
              <w:rPr>
                <w:noProof/>
              </w:rPr>
              <w:t>RFC 1661</w:t>
            </w:r>
            <w:r w:rsidR="005A2AF0">
              <w:rPr>
                <w:noProof/>
              </w:rPr>
              <w:t>.</w:t>
            </w:r>
            <w:r w:rsidR="008C6A90">
              <w:rPr>
                <w:noProof/>
              </w:rPr>
              <w:t xml:space="preserve"> </w:t>
            </w:r>
            <w:r w:rsidR="000C4D8B">
              <w:rPr>
                <w:noProof/>
              </w:rPr>
              <w:t xml:space="preserve">Therefore, </w:t>
            </w:r>
            <w:r w:rsidR="00C82B9E">
              <w:rPr>
                <w:noProof/>
              </w:rPr>
              <w:t xml:space="preserve">using </w:t>
            </w:r>
            <w:r w:rsidR="005168FC">
              <w:rPr>
                <w:noProof/>
              </w:rPr>
              <w:t xml:space="preserve">protocol configuration options </w:t>
            </w:r>
            <w:r w:rsidR="00616C6A">
              <w:rPr>
                <w:noProof/>
              </w:rPr>
              <w:t xml:space="preserve">with </w:t>
            </w:r>
            <w:r w:rsidR="00616C6A" w:rsidRPr="00A053B3">
              <w:rPr>
                <w:noProof/>
              </w:rPr>
              <w:t>protocol identifiers</w:t>
            </w:r>
            <w:r w:rsidR="001F7D4A">
              <w:rPr>
                <w:noProof/>
              </w:rPr>
              <w:t xml:space="preserve"> </w:t>
            </w:r>
            <w:r w:rsidR="006717DB">
              <w:rPr>
                <w:noProof/>
              </w:rPr>
              <w:t>=</w:t>
            </w:r>
            <w:r w:rsidR="001F7D4A">
              <w:rPr>
                <w:noProof/>
              </w:rPr>
              <w:t xml:space="preserve"> </w:t>
            </w:r>
            <w:r w:rsidR="00C82B9E">
              <w:rPr>
                <w:noProof/>
              </w:rPr>
              <w:t>PAP/CHAP</w:t>
            </w:r>
            <w:r w:rsidR="00A053B3">
              <w:rPr>
                <w:noProof/>
              </w:rPr>
              <w:t xml:space="preserve"> </w:t>
            </w:r>
            <w:r w:rsidR="0022214E">
              <w:rPr>
                <w:noProof/>
              </w:rPr>
              <w:t>i</w:t>
            </w:r>
            <w:r w:rsidR="0057195C">
              <w:rPr>
                <w:noProof/>
              </w:rPr>
              <w:t>n</w:t>
            </w:r>
            <w:r w:rsidR="00B653E8">
              <w:rPr>
                <w:noProof/>
              </w:rPr>
              <w:t xml:space="preserve"> 5GS </w:t>
            </w:r>
            <w:r w:rsidR="0057195C">
              <w:rPr>
                <w:noProof/>
              </w:rPr>
              <w:t>procedure</w:t>
            </w:r>
            <w:r w:rsidR="00341E9C">
              <w:rPr>
                <w:noProof/>
              </w:rPr>
              <w:t>s</w:t>
            </w:r>
            <w:r w:rsidR="0057195C">
              <w:rPr>
                <w:noProof/>
              </w:rPr>
              <w:t xml:space="preserve"> </w:t>
            </w:r>
            <w:r w:rsidR="006C57D3">
              <w:rPr>
                <w:noProof/>
              </w:rPr>
              <w:t>is not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B72A07" w:rsidR="00391ED8" w:rsidRDefault="004B6709" w:rsidP="00AA61FC">
            <w:pPr>
              <w:pStyle w:val="CRCoverPage"/>
              <w:spacing w:after="0"/>
              <w:ind w:left="100"/>
              <w:rPr>
                <w:noProof/>
              </w:rPr>
            </w:pPr>
            <w:r>
              <w:rPr>
                <w:noProof/>
              </w:rPr>
              <w:t>Receivers to</w:t>
            </w:r>
            <w:r w:rsidR="007F1378">
              <w:rPr>
                <w:noProof/>
              </w:rPr>
              <w:t xml:space="preserve"> ignore</w:t>
            </w:r>
            <w:r w:rsidR="00587384">
              <w:rPr>
                <w:noProof/>
              </w:rPr>
              <w:t xml:space="preserve"> </w:t>
            </w:r>
            <w:r w:rsidR="00397EB3">
              <w:rPr>
                <w:noProof/>
              </w:rPr>
              <w:t xml:space="preserve">content of </w:t>
            </w:r>
            <w:r w:rsidR="00587384">
              <w:rPr>
                <w:noProof/>
              </w:rPr>
              <w:t>protocol configuration options</w:t>
            </w:r>
            <w:r w:rsidR="0053666F">
              <w:rPr>
                <w:noProof/>
              </w:rPr>
              <w:t xml:space="preserve"> with </w:t>
            </w:r>
            <w:r w:rsidR="0053666F" w:rsidRPr="00A053B3">
              <w:rPr>
                <w:noProof/>
              </w:rPr>
              <w:t>protocol identifiers</w:t>
            </w:r>
            <w:r w:rsidR="002F3BBC">
              <w:rPr>
                <w:noProof/>
              </w:rPr>
              <w:t xml:space="preserve"> </w:t>
            </w:r>
            <w:r w:rsidR="00535AD7">
              <w:rPr>
                <w:noProof/>
              </w:rPr>
              <w:t>=</w:t>
            </w:r>
            <w:r w:rsidR="00F42EBF">
              <w:rPr>
                <w:noProof/>
              </w:rPr>
              <w:t xml:space="preserve"> PAP</w:t>
            </w:r>
            <w:r w:rsidR="00137F18">
              <w:rPr>
                <w:noProof/>
              </w:rPr>
              <w:t>/</w:t>
            </w:r>
            <w:r w:rsidR="00F42EBF">
              <w:rPr>
                <w:noProof/>
              </w:rPr>
              <w:t>CHAP during 5G</w:t>
            </w:r>
            <w:r>
              <w:rPr>
                <w:noProof/>
              </w:rPr>
              <w:t>SM proce</w:t>
            </w:r>
            <w:r w:rsidR="00825A10">
              <w:rPr>
                <w:noProof/>
              </w:rPr>
              <w:t>dure</w:t>
            </w:r>
            <w:r w:rsidR="00E06E5D">
              <w:rPr>
                <w:noProof/>
              </w:rPr>
              <w:t>s</w:t>
            </w:r>
            <w:r w:rsidR="000F10B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126BCD" w:rsidR="001E41F3" w:rsidRDefault="00825A10">
            <w:pPr>
              <w:pStyle w:val="CRCoverPage"/>
              <w:spacing w:after="0"/>
              <w:ind w:left="100"/>
              <w:rPr>
                <w:noProof/>
              </w:rPr>
            </w:pPr>
            <w:r>
              <w:rPr>
                <w:noProof/>
              </w:rPr>
              <w:t xml:space="preserve">Unclear specification about </w:t>
            </w:r>
            <w:r w:rsidR="006717DB">
              <w:rPr>
                <w:noProof/>
              </w:rPr>
              <w:t xml:space="preserve">using protocol configuration options with </w:t>
            </w:r>
            <w:r w:rsidR="006717DB" w:rsidRPr="00A053B3">
              <w:rPr>
                <w:noProof/>
              </w:rPr>
              <w:t>protocol identifiers</w:t>
            </w:r>
            <w:r w:rsidR="006717DB">
              <w:rPr>
                <w:noProof/>
              </w:rPr>
              <w:t xml:space="preserve"> =</w:t>
            </w:r>
            <w:r>
              <w:rPr>
                <w:noProof/>
              </w:rPr>
              <w:t xml:space="preserve"> PAP/CHAP </w:t>
            </w:r>
            <w:r w:rsidR="00443188">
              <w:rPr>
                <w:noProof/>
              </w:rPr>
              <w:t>during 5GSM procedures</w:t>
            </w:r>
            <w:r w:rsidR="00F251FB">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E988C0" w:rsidR="001E41F3" w:rsidRDefault="00FD73C0">
            <w:pPr>
              <w:pStyle w:val="CRCoverPage"/>
              <w:spacing w:after="0"/>
              <w:ind w:left="100"/>
              <w:rPr>
                <w:noProof/>
              </w:rPr>
            </w:pPr>
            <w: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A47048" w14:textId="77777777" w:rsidR="009F444B" w:rsidRDefault="009F444B" w:rsidP="009F444B">
      <w:pPr>
        <w:jc w:val="center"/>
        <w:rPr>
          <w:noProof/>
        </w:rPr>
      </w:pPr>
      <w:r w:rsidRPr="00DB12B9">
        <w:rPr>
          <w:noProof/>
          <w:highlight w:val="green"/>
        </w:rPr>
        <w:lastRenderedPageBreak/>
        <w:t>***** Next change *****</w:t>
      </w:r>
    </w:p>
    <w:p w14:paraId="1D351870" w14:textId="02CC1582" w:rsidR="009F444B" w:rsidRDefault="009F444B">
      <w:pPr>
        <w:rPr>
          <w:noProof/>
        </w:rPr>
      </w:pPr>
    </w:p>
    <w:p w14:paraId="081D6062" w14:textId="77777777" w:rsidR="00804C81" w:rsidRDefault="00804C81" w:rsidP="00804C81">
      <w:pPr>
        <w:pStyle w:val="Heading4"/>
      </w:pPr>
      <w:bookmarkStart w:id="3" w:name="_Toc20130885"/>
      <w:bookmarkStart w:id="4" w:name="_Toc27731380"/>
      <w:bookmarkStart w:id="5" w:name="_Toc35957640"/>
      <w:r w:rsidRPr="00FE320E">
        <w:t>10.5.6.3</w:t>
      </w:r>
      <w:r w:rsidRPr="00FE320E">
        <w:tab/>
        <w:t>Protocol configuration options</w:t>
      </w:r>
      <w:bookmarkEnd w:id="3"/>
      <w:bookmarkEnd w:id="4"/>
      <w:bookmarkEnd w:id="5"/>
    </w:p>
    <w:p w14:paraId="6A073C55" w14:textId="77777777" w:rsidR="00804C81" w:rsidRPr="00FE320E" w:rsidRDefault="00804C81" w:rsidP="00804C81">
      <w:pPr>
        <w:pStyle w:val="Heading5"/>
      </w:pPr>
      <w:bookmarkStart w:id="6" w:name="_Toc20130886"/>
      <w:bookmarkStart w:id="7" w:name="_Toc27731381"/>
      <w:bookmarkStart w:id="8" w:name="_Toc35957641"/>
      <w:r w:rsidRPr="00FE320E">
        <w:t>10.5.6.3</w:t>
      </w:r>
      <w:r>
        <w:t>.1</w:t>
      </w:r>
      <w:r>
        <w:tab/>
        <w:t>General</w:t>
      </w:r>
      <w:bookmarkEnd w:id="6"/>
      <w:bookmarkEnd w:id="7"/>
      <w:bookmarkEnd w:id="8"/>
    </w:p>
    <w:p w14:paraId="32A27394" w14:textId="77777777" w:rsidR="00804C81" w:rsidRPr="00FE320E" w:rsidRDefault="00804C81" w:rsidP="00804C81">
      <w:r w:rsidRPr="00FE320E">
        <w:t xml:space="preserve">The purpose of the </w:t>
      </w:r>
      <w:r w:rsidRPr="00FE320E">
        <w:rPr>
          <w:i/>
        </w:rPr>
        <w:t xml:space="preserve">protocol configuration options </w:t>
      </w:r>
      <w:r w:rsidRPr="00FE320E">
        <w:t>information element is to:</w:t>
      </w:r>
    </w:p>
    <w:p w14:paraId="1D38C16B" w14:textId="77777777" w:rsidR="00804C81" w:rsidRPr="00FE320E" w:rsidRDefault="00804C81" w:rsidP="00804C81">
      <w:pPr>
        <w:pStyle w:val="B1"/>
      </w:pPr>
      <w:r w:rsidRPr="00FE320E">
        <w:t>-</w:t>
      </w:r>
      <w:r w:rsidRPr="00FE320E">
        <w:tab/>
        <w:t>transfer external network protocol options associated with a PDP context activation, and</w:t>
      </w:r>
    </w:p>
    <w:p w14:paraId="2560F8BE" w14:textId="77777777" w:rsidR="00804C81" w:rsidRPr="00FE320E" w:rsidRDefault="00804C81" w:rsidP="00804C81">
      <w:pPr>
        <w:pStyle w:val="B1"/>
      </w:pPr>
      <w:r w:rsidRPr="00FE320E">
        <w:t>-</w:t>
      </w:r>
      <w:r w:rsidRPr="00FE320E">
        <w:tab/>
        <w:t>transfer additional (protocol) data (e.g. configuration parameters, error codes or messages/events) associated with an external protocol or an application.</w:t>
      </w:r>
    </w:p>
    <w:p w14:paraId="143366D2" w14:textId="77777777" w:rsidR="00804C81" w:rsidRPr="00FE320E" w:rsidRDefault="00804C81" w:rsidP="00804C8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2FC38F2" w14:textId="77777777" w:rsidR="00804C81" w:rsidRPr="00FE320E" w:rsidRDefault="00804C81" w:rsidP="00804C8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7121474B" w14:textId="77777777" w:rsidR="00804C81" w:rsidRPr="00FE320E" w:rsidRDefault="00804C81" w:rsidP="00804C8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04C81" w:rsidRPr="00FE320E" w14:paraId="281905C9" w14:textId="77777777" w:rsidTr="00DE70E1">
        <w:trPr>
          <w:gridBefore w:val="1"/>
          <w:wBefore w:w="28" w:type="dxa"/>
          <w:cantSplit/>
          <w:jc w:val="center"/>
        </w:trPr>
        <w:tc>
          <w:tcPr>
            <w:tcW w:w="709" w:type="dxa"/>
            <w:tcBorders>
              <w:bottom w:val="single" w:sz="6" w:space="0" w:color="auto"/>
            </w:tcBorders>
          </w:tcPr>
          <w:p w14:paraId="24B90EF8" w14:textId="77777777" w:rsidR="00804C81" w:rsidRPr="004E051B" w:rsidRDefault="00804C81" w:rsidP="00DE70E1">
            <w:pPr>
              <w:pStyle w:val="TAC"/>
            </w:pPr>
            <w:r w:rsidRPr="004E051B">
              <w:t>8</w:t>
            </w:r>
          </w:p>
        </w:tc>
        <w:tc>
          <w:tcPr>
            <w:tcW w:w="709" w:type="dxa"/>
            <w:tcBorders>
              <w:bottom w:val="single" w:sz="6" w:space="0" w:color="auto"/>
            </w:tcBorders>
          </w:tcPr>
          <w:p w14:paraId="6A800A58" w14:textId="77777777" w:rsidR="00804C81" w:rsidRPr="004E051B" w:rsidRDefault="00804C81" w:rsidP="00DE70E1">
            <w:pPr>
              <w:pStyle w:val="TAC"/>
            </w:pPr>
            <w:r w:rsidRPr="004E051B">
              <w:t>7</w:t>
            </w:r>
          </w:p>
        </w:tc>
        <w:tc>
          <w:tcPr>
            <w:tcW w:w="709" w:type="dxa"/>
            <w:tcBorders>
              <w:bottom w:val="single" w:sz="6" w:space="0" w:color="auto"/>
            </w:tcBorders>
          </w:tcPr>
          <w:p w14:paraId="4D19D265" w14:textId="77777777" w:rsidR="00804C81" w:rsidRPr="004E051B" w:rsidRDefault="00804C81" w:rsidP="00DE70E1">
            <w:pPr>
              <w:pStyle w:val="TAC"/>
            </w:pPr>
            <w:r w:rsidRPr="004E051B">
              <w:t>6</w:t>
            </w:r>
          </w:p>
        </w:tc>
        <w:tc>
          <w:tcPr>
            <w:tcW w:w="709" w:type="dxa"/>
            <w:tcBorders>
              <w:bottom w:val="single" w:sz="6" w:space="0" w:color="auto"/>
            </w:tcBorders>
          </w:tcPr>
          <w:p w14:paraId="72A95344" w14:textId="77777777" w:rsidR="00804C81" w:rsidRPr="004E051B" w:rsidRDefault="00804C81" w:rsidP="00DE70E1">
            <w:pPr>
              <w:pStyle w:val="TAC"/>
            </w:pPr>
            <w:r w:rsidRPr="004E051B">
              <w:t>5</w:t>
            </w:r>
          </w:p>
        </w:tc>
        <w:tc>
          <w:tcPr>
            <w:tcW w:w="708" w:type="dxa"/>
            <w:tcBorders>
              <w:bottom w:val="single" w:sz="6" w:space="0" w:color="auto"/>
            </w:tcBorders>
          </w:tcPr>
          <w:p w14:paraId="64EC4B17" w14:textId="77777777" w:rsidR="00804C81" w:rsidRPr="004E051B" w:rsidRDefault="00804C81" w:rsidP="00DE70E1">
            <w:pPr>
              <w:pStyle w:val="TAC"/>
            </w:pPr>
            <w:r w:rsidRPr="004E051B">
              <w:t>4</w:t>
            </w:r>
          </w:p>
        </w:tc>
        <w:tc>
          <w:tcPr>
            <w:tcW w:w="709" w:type="dxa"/>
            <w:tcBorders>
              <w:bottom w:val="single" w:sz="6" w:space="0" w:color="auto"/>
            </w:tcBorders>
          </w:tcPr>
          <w:p w14:paraId="5809A711" w14:textId="77777777" w:rsidR="00804C81" w:rsidRPr="004E051B" w:rsidRDefault="00804C81" w:rsidP="00DE70E1">
            <w:pPr>
              <w:pStyle w:val="TAC"/>
            </w:pPr>
            <w:r w:rsidRPr="004E051B">
              <w:t>3</w:t>
            </w:r>
          </w:p>
        </w:tc>
        <w:tc>
          <w:tcPr>
            <w:tcW w:w="709" w:type="dxa"/>
            <w:tcBorders>
              <w:bottom w:val="single" w:sz="6" w:space="0" w:color="auto"/>
            </w:tcBorders>
          </w:tcPr>
          <w:p w14:paraId="055B1EBB" w14:textId="77777777" w:rsidR="00804C81" w:rsidRPr="004E051B" w:rsidRDefault="00804C81" w:rsidP="00DE70E1">
            <w:pPr>
              <w:pStyle w:val="TAC"/>
            </w:pPr>
            <w:r w:rsidRPr="004E051B">
              <w:t>2</w:t>
            </w:r>
          </w:p>
        </w:tc>
        <w:tc>
          <w:tcPr>
            <w:tcW w:w="709" w:type="dxa"/>
            <w:gridSpan w:val="2"/>
            <w:tcBorders>
              <w:bottom w:val="single" w:sz="6" w:space="0" w:color="auto"/>
            </w:tcBorders>
          </w:tcPr>
          <w:p w14:paraId="13B6A076" w14:textId="77777777" w:rsidR="00804C81" w:rsidRPr="004E051B" w:rsidRDefault="00804C81" w:rsidP="00DE70E1">
            <w:pPr>
              <w:pStyle w:val="TAC"/>
            </w:pPr>
            <w:r w:rsidRPr="004E051B">
              <w:t>1</w:t>
            </w:r>
          </w:p>
        </w:tc>
        <w:tc>
          <w:tcPr>
            <w:tcW w:w="1346" w:type="dxa"/>
            <w:gridSpan w:val="2"/>
          </w:tcPr>
          <w:p w14:paraId="60368F01" w14:textId="77777777" w:rsidR="00804C81" w:rsidRPr="004E051B" w:rsidRDefault="00804C81" w:rsidP="00DE70E1">
            <w:pPr>
              <w:pStyle w:val="TAC"/>
            </w:pPr>
          </w:p>
        </w:tc>
      </w:tr>
      <w:tr w:rsidR="00804C81" w:rsidRPr="00FE320E" w14:paraId="32744DE7"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FC37D" w14:textId="77777777" w:rsidR="00804C81" w:rsidRPr="004E051B" w:rsidRDefault="00804C81" w:rsidP="00DE70E1">
            <w:pPr>
              <w:pStyle w:val="TAC"/>
            </w:pPr>
            <w:r w:rsidRPr="004E051B">
              <w:t>Protocol configuration options IEI</w:t>
            </w:r>
          </w:p>
        </w:tc>
        <w:tc>
          <w:tcPr>
            <w:tcW w:w="1346" w:type="dxa"/>
            <w:gridSpan w:val="2"/>
          </w:tcPr>
          <w:p w14:paraId="08FB7997" w14:textId="77777777" w:rsidR="00804C81" w:rsidRPr="004E051B" w:rsidRDefault="00804C81" w:rsidP="00DE70E1">
            <w:pPr>
              <w:pStyle w:val="TAL"/>
            </w:pPr>
            <w:r w:rsidRPr="004E051B">
              <w:t>octet 1</w:t>
            </w:r>
          </w:p>
        </w:tc>
      </w:tr>
      <w:tr w:rsidR="00804C81" w:rsidRPr="00FE320E" w14:paraId="61FB2EA1"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DD6BAA" w14:textId="77777777" w:rsidR="00804C81" w:rsidRPr="004E051B" w:rsidRDefault="00804C81" w:rsidP="00DE70E1">
            <w:pPr>
              <w:pStyle w:val="TAC"/>
            </w:pPr>
            <w:r w:rsidRPr="004E051B">
              <w:t>Length of protocol config. options contents</w:t>
            </w:r>
          </w:p>
        </w:tc>
        <w:tc>
          <w:tcPr>
            <w:tcW w:w="1346" w:type="dxa"/>
            <w:gridSpan w:val="2"/>
          </w:tcPr>
          <w:p w14:paraId="73781CF1" w14:textId="77777777" w:rsidR="00804C81" w:rsidRPr="004E051B" w:rsidRDefault="00804C81" w:rsidP="00DE70E1">
            <w:pPr>
              <w:pStyle w:val="TAL"/>
            </w:pPr>
            <w:r w:rsidRPr="004E051B">
              <w:t>octet 2</w:t>
            </w:r>
          </w:p>
        </w:tc>
      </w:tr>
      <w:tr w:rsidR="00804C81" w:rsidRPr="00FE320E" w14:paraId="655D33EA" w14:textId="77777777" w:rsidTr="00DE70E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C38B1AC" w14:textId="77777777" w:rsidR="00804C81" w:rsidRPr="004E051B" w:rsidRDefault="00804C81" w:rsidP="00DE70E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60515DD" w14:textId="77777777" w:rsidR="00804C81" w:rsidRPr="004E051B" w:rsidRDefault="00804C81" w:rsidP="00DE70E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2474DC" w14:textId="77777777" w:rsidR="00804C81" w:rsidRPr="004E051B" w:rsidRDefault="00804C81" w:rsidP="00DE70E1">
            <w:pPr>
              <w:pStyle w:val="TAC"/>
            </w:pPr>
            <w:r w:rsidRPr="004E051B">
              <w:t>Configuration</w:t>
            </w:r>
            <w:r w:rsidRPr="004E051B">
              <w:br/>
              <w:t>protocol</w:t>
            </w:r>
          </w:p>
        </w:tc>
        <w:tc>
          <w:tcPr>
            <w:tcW w:w="1346" w:type="dxa"/>
            <w:gridSpan w:val="2"/>
          </w:tcPr>
          <w:p w14:paraId="0DA3F0E5" w14:textId="77777777" w:rsidR="00804C81" w:rsidRPr="004E051B" w:rsidRDefault="00804C81" w:rsidP="00DE70E1">
            <w:pPr>
              <w:pStyle w:val="TAL"/>
            </w:pPr>
            <w:r w:rsidRPr="004E051B">
              <w:t>octet 3</w:t>
            </w:r>
          </w:p>
        </w:tc>
      </w:tr>
      <w:tr w:rsidR="00804C81" w:rsidRPr="00FE320E" w14:paraId="6E1AB8E9"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9D9716" w14:textId="77777777" w:rsidR="00804C81" w:rsidRPr="004E051B" w:rsidRDefault="00804C81" w:rsidP="00DE70E1">
            <w:pPr>
              <w:pStyle w:val="TAC"/>
            </w:pPr>
            <w:r w:rsidRPr="004E051B">
              <w:t>Protocol ID 1</w:t>
            </w:r>
            <w:r w:rsidRPr="004E051B">
              <w:br/>
            </w:r>
          </w:p>
        </w:tc>
        <w:tc>
          <w:tcPr>
            <w:tcW w:w="1346" w:type="dxa"/>
            <w:gridSpan w:val="2"/>
          </w:tcPr>
          <w:p w14:paraId="0FBA033B" w14:textId="77777777" w:rsidR="00804C81" w:rsidRPr="004E051B" w:rsidRDefault="00804C81" w:rsidP="00DE70E1">
            <w:pPr>
              <w:pStyle w:val="TAL"/>
            </w:pPr>
            <w:r w:rsidRPr="004E051B">
              <w:t>octet 4</w:t>
            </w:r>
            <w:r w:rsidRPr="004E051B">
              <w:br/>
              <w:t>octet 5</w:t>
            </w:r>
          </w:p>
        </w:tc>
      </w:tr>
      <w:tr w:rsidR="00804C81" w:rsidRPr="00FE320E" w14:paraId="1EC27B46"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34B19E" w14:textId="77777777" w:rsidR="00804C81" w:rsidRPr="004E051B" w:rsidRDefault="00804C81" w:rsidP="00DE70E1">
            <w:pPr>
              <w:pStyle w:val="TAC"/>
            </w:pPr>
            <w:r w:rsidRPr="004E051B">
              <w:t>Length of protocol ID 1 contents</w:t>
            </w:r>
          </w:p>
        </w:tc>
        <w:tc>
          <w:tcPr>
            <w:tcW w:w="1346" w:type="dxa"/>
            <w:gridSpan w:val="2"/>
          </w:tcPr>
          <w:p w14:paraId="0A8EAE54" w14:textId="77777777" w:rsidR="00804C81" w:rsidRPr="004E051B" w:rsidRDefault="00804C81" w:rsidP="00DE70E1">
            <w:pPr>
              <w:pStyle w:val="TAL"/>
            </w:pPr>
            <w:r w:rsidRPr="004E051B">
              <w:t>octet 6</w:t>
            </w:r>
          </w:p>
        </w:tc>
      </w:tr>
      <w:tr w:rsidR="00804C81" w:rsidRPr="00FE320E" w14:paraId="7A8A6EC9"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FFED18" w14:textId="77777777" w:rsidR="00804C81" w:rsidRPr="004E051B" w:rsidRDefault="00804C81" w:rsidP="00DE70E1">
            <w:pPr>
              <w:pStyle w:val="TAC"/>
            </w:pPr>
            <w:r w:rsidRPr="004E051B">
              <w:br/>
              <w:t>Protocol ID 1 contents</w:t>
            </w:r>
          </w:p>
        </w:tc>
        <w:tc>
          <w:tcPr>
            <w:tcW w:w="1346" w:type="dxa"/>
            <w:gridSpan w:val="2"/>
          </w:tcPr>
          <w:p w14:paraId="66378231" w14:textId="77777777" w:rsidR="00804C81" w:rsidRPr="004E051B" w:rsidRDefault="00804C81" w:rsidP="00DE70E1">
            <w:pPr>
              <w:pStyle w:val="TAL"/>
            </w:pPr>
            <w:r w:rsidRPr="004E051B">
              <w:t>octet 7</w:t>
            </w:r>
            <w:r w:rsidRPr="004E051B">
              <w:br/>
            </w:r>
            <w:r w:rsidRPr="004E051B">
              <w:br/>
              <w:t>octet m</w:t>
            </w:r>
          </w:p>
        </w:tc>
      </w:tr>
      <w:tr w:rsidR="00804C81" w:rsidRPr="00FE320E" w14:paraId="51AA9E52"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C8FED2" w14:textId="77777777" w:rsidR="00804C81" w:rsidRPr="004E051B" w:rsidRDefault="00804C81" w:rsidP="00DE70E1">
            <w:pPr>
              <w:pStyle w:val="TAC"/>
            </w:pPr>
            <w:r w:rsidRPr="004E051B">
              <w:t>Protocol ID 2</w:t>
            </w:r>
            <w:r w:rsidRPr="004E051B">
              <w:br/>
            </w:r>
          </w:p>
        </w:tc>
        <w:tc>
          <w:tcPr>
            <w:tcW w:w="1346" w:type="dxa"/>
            <w:gridSpan w:val="2"/>
          </w:tcPr>
          <w:p w14:paraId="58E4840C" w14:textId="77777777" w:rsidR="00804C81" w:rsidRPr="004E051B" w:rsidRDefault="00804C81" w:rsidP="00DE70E1">
            <w:pPr>
              <w:pStyle w:val="TAL"/>
            </w:pPr>
            <w:r w:rsidRPr="004E051B">
              <w:t>octet m+1</w:t>
            </w:r>
            <w:r w:rsidRPr="004E051B">
              <w:br/>
              <w:t>octet m+2</w:t>
            </w:r>
          </w:p>
        </w:tc>
      </w:tr>
      <w:tr w:rsidR="00804C81" w:rsidRPr="00FE320E" w14:paraId="686851BF"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888117" w14:textId="77777777" w:rsidR="00804C81" w:rsidRPr="004E051B" w:rsidRDefault="00804C81" w:rsidP="00DE70E1">
            <w:pPr>
              <w:pStyle w:val="TAC"/>
            </w:pPr>
            <w:r w:rsidRPr="004E051B">
              <w:t>Length of protocol ID 2 contents</w:t>
            </w:r>
          </w:p>
        </w:tc>
        <w:tc>
          <w:tcPr>
            <w:tcW w:w="1346" w:type="dxa"/>
            <w:gridSpan w:val="2"/>
          </w:tcPr>
          <w:p w14:paraId="24CD05E8" w14:textId="77777777" w:rsidR="00804C81" w:rsidRPr="004E051B" w:rsidRDefault="00804C81" w:rsidP="00DE70E1">
            <w:pPr>
              <w:pStyle w:val="TAL"/>
            </w:pPr>
            <w:r w:rsidRPr="004E051B">
              <w:t>octet m+3</w:t>
            </w:r>
          </w:p>
        </w:tc>
      </w:tr>
      <w:tr w:rsidR="00804C81" w:rsidRPr="00FE320E" w14:paraId="74B9CFB8"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14FCA2" w14:textId="77777777" w:rsidR="00804C81" w:rsidRPr="004E051B" w:rsidRDefault="00804C81" w:rsidP="00DE70E1">
            <w:pPr>
              <w:pStyle w:val="TAC"/>
            </w:pPr>
            <w:r w:rsidRPr="004E051B">
              <w:br/>
              <w:t>Protocol ID 2 contents</w:t>
            </w:r>
          </w:p>
        </w:tc>
        <w:tc>
          <w:tcPr>
            <w:tcW w:w="1346" w:type="dxa"/>
            <w:gridSpan w:val="2"/>
          </w:tcPr>
          <w:p w14:paraId="112C8A14" w14:textId="77777777" w:rsidR="00804C81" w:rsidRPr="004E051B" w:rsidRDefault="00804C81" w:rsidP="00DE70E1">
            <w:pPr>
              <w:pStyle w:val="TAL"/>
            </w:pPr>
            <w:r w:rsidRPr="004E051B">
              <w:t>octet m+4</w:t>
            </w:r>
            <w:r w:rsidRPr="004E051B">
              <w:br/>
            </w:r>
            <w:r w:rsidRPr="004E051B">
              <w:br/>
              <w:t>octet n</w:t>
            </w:r>
          </w:p>
        </w:tc>
      </w:tr>
      <w:tr w:rsidR="00804C81" w:rsidRPr="00FE320E" w14:paraId="2FA6B599"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62B75D" w14:textId="77777777" w:rsidR="00804C81" w:rsidRPr="004E051B" w:rsidRDefault="00804C81" w:rsidP="00DE70E1">
            <w:pPr>
              <w:pStyle w:val="TAC"/>
            </w:pPr>
            <w:r w:rsidRPr="004E051B">
              <w:br/>
              <w:t>. . .</w:t>
            </w:r>
          </w:p>
        </w:tc>
        <w:tc>
          <w:tcPr>
            <w:tcW w:w="1346" w:type="dxa"/>
            <w:gridSpan w:val="2"/>
          </w:tcPr>
          <w:p w14:paraId="41212574" w14:textId="77777777" w:rsidR="00804C81" w:rsidRPr="004E051B" w:rsidRDefault="00804C81" w:rsidP="00DE70E1">
            <w:pPr>
              <w:pStyle w:val="TAL"/>
            </w:pPr>
            <w:r w:rsidRPr="004E051B">
              <w:t>octet n+1</w:t>
            </w:r>
            <w:r w:rsidRPr="004E051B">
              <w:br/>
            </w:r>
            <w:r w:rsidRPr="004E051B">
              <w:br/>
              <w:t>octet u</w:t>
            </w:r>
          </w:p>
        </w:tc>
      </w:tr>
      <w:tr w:rsidR="00804C81" w:rsidRPr="00FE320E" w14:paraId="4DBBBBD2"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17BFC" w14:textId="77777777" w:rsidR="00804C81" w:rsidRPr="004E051B" w:rsidRDefault="00804C81" w:rsidP="00DE70E1">
            <w:pPr>
              <w:pStyle w:val="TAC"/>
            </w:pPr>
            <w:r w:rsidRPr="004E051B">
              <w:t>Protocol ID n-1</w:t>
            </w:r>
            <w:r w:rsidRPr="004E051B">
              <w:br/>
            </w:r>
          </w:p>
        </w:tc>
        <w:tc>
          <w:tcPr>
            <w:tcW w:w="1346" w:type="dxa"/>
            <w:gridSpan w:val="2"/>
          </w:tcPr>
          <w:p w14:paraId="4D4E3E60" w14:textId="77777777" w:rsidR="00804C81" w:rsidRPr="004E051B" w:rsidRDefault="00804C81" w:rsidP="00DE70E1">
            <w:pPr>
              <w:pStyle w:val="TAL"/>
            </w:pPr>
            <w:r w:rsidRPr="004E051B">
              <w:t>octet u+1</w:t>
            </w:r>
            <w:r w:rsidRPr="004E051B">
              <w:br/>
              <w:t>octet u+2</w:t>
            </w:r>
          </w:p>
        </w:tc>
      </w:tr>
      <w:tr w:rsidR="00804C81" w:rsidRPr="00FE320E" w14:paraId="6C5F2E84"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21440D" w14:textId="77777777" w:rsidR="00804C81" w:rsidRPr="004E051B" w:rsidRDefault="00804C81" w:rsidP="00DE70E1">
            <w:pPr>
              <w:pStyle w:val="TAC"/>
            </w:pPr>
            <w:r w:rsidRPr="004E051B">
              <w:t>Length of protocol ID n-1 contents</w:t>
            </w:r>
          </w:p>
        </w:tc>
        <w:tc>
          <w:tcPr>
            <w:tcW w:w="1346" w:type="dxa"/>
            <w:gridSpan w:val="2"/>
          </w:tcPr>
          <w:p w14:paraId="353C7B9E" w14:textId="77777777" w:rsidR="00804C81" w:rsidRPr="004E051B" w:rsidRDefault="00804C81" w:rsidP="00DE70E1">
            <w:pPr>
              <w:pStyle w:val="TAL"/>
            </w:pPr>
            <w:r w:rsidRPr="004E051B">
              <w:t>octet u+3</w:t>
            </w:r>
          </w:p>
        </w:tc>
      </w:tr>
      <w:tr w:rsidR="00804C81" w:rsidRPr="00FE320E" w14:paraId="12FE8DC8"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888128" w14:textId="77777777" w:rsidR="00804C81" w:rsidRPr="004E051B" w:rsidRDefault="00804C81" w:rsidP="00DE70E1">
            <w:pPr>
              <w:pStyle w:val="TAC"/>
            </w:pPr>
            <w:r w:rsidRPr="004E051B">
              <w:br/>
              <w:t>Protocol ID n-1 contents</w:t>
            </w:r>
          </w:p>
        </w:tc>
        <w:tc>
          <w:tcPr>
            <w:tcW w:w="1346" w:type="dxa"/>
            <w:gridSpan w:val="2"/>
          </w:tcPr>
          <w:p w14:paraId="01CF911C" w14:textId="77777777" w:rsidR="00804C81" w:rsidRPr="004E051B" w:rsidRDefault="00804C81" w:rsidP="00DE70E1">
            <w:pPr>
              <w:pStyle w:val="TAL"/>
            </w:pPr>
            <w:r w:rsidRPr="004E051B">
              <w:t>octet u+4</w:t>
            </w:r>
            <w:r w:rsidRPr="004E051B">
              <w:br/>
            </w:r>
            <w:r w:rsidRPr="004E051B">
              <w:br/>
              <w:t>octet v</w:t>
            </w:r>
          </w:p>
        </w:tc>
      </w:tr>
      <w:tr w:rsidR="00804C81" w:rsidRPr="00FE320E" w14:paraId="6B9BE3F5"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91E462" w14:textId="77777777" w:rsidR="00804C81" w:rsidRPr="004E051B" w:rsidRDefault="00804C81" w:rsidP="00DE70E1">
            <w:pPr>
              <w:pStyle w:val="TAC"/>
            </w:pPr>
            <w:r w:rsidRPr="004E051B">
              <w:t>Protocol ID n</w:t>
            </w:r>
            <w:r w:rsidRPr="004E051B">
              <w:br/>
            </w:r>
          </w:p>
        </w:tc>
        <w:tc>
          <w:tcPr>
            <w:tcW w:w="1346" w:type="dxa"/>
            <w:gridSpan w:val="2"/>
          </w:tcPr>
          <w:p w14:paraId="59F37352" w14:textId="77777777" w:rsidR="00804C81" w:rsidRPr="004E051B" w:rsidRDefault="00804C81" w:rsidP="00DE70E1">
            <w:pPr>
              <w:pStyle w:val="TAL"/>
            </w:pPr>
            <w:r w:rsidRPr="004E051B">
              <w:t>octet v+1</w:t>
            </w:r>
            <w:r w:rsidRPr="004E051B">
              <w:br/>
              <w:t>octet v+2</w:t>
            </w:r>
          </w:p>
        </w:tc>
      </w:tr>
      <w:tr w:rsidR="00804C81" w:rsidRPr="00FE320E" w14:paraId="08B49693"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851FAB" w14:textId="77777777" w:rsidR="00804C81" w:rsidRPr="004E051B" w:rsidRDefault="00804C81" w:rsidP="00DE70E1">
            <w:pPr>
              <w:pStyle w:val="TAC"/>
            </w:pPr>
            <w:r w:rsidRPr="004E051B">
              <w:t>Length of protocol ID n contents</w:t>
            </w:r>
          </w:p>
        </w:tc>
        <w:tc>
          <w:tcPr>
            <w:tcW w:w="1346" w:type="dxa"/>
            <w:gridSpan w:val="2"/>
          </w:tcPr>
          <w:p w14:paraId="4C1CD217" w14:textId="77777777" w:rsidR="00804C81" w:rsidRPr="004E051B" w:rsidRDefault="00804C81" w:rsidP="00DE70E1">
            <w:pPr>
              <w:pStyle w:val="TAL"/>
            </w:pPr>
            <w:r w:rsidRPr="004E051B">
              <w:t>octet v+3</w:t>
            </w:r>
          </w:p>
        </w:tc>
      </w:tr>
      <w:tr w:rsidR="00804C81" w:rsidRPr="00FE320E" w14:paraId="4ABECB97" w14:textId="77777777" w:rsidTr="00DE70E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012D31" w14:textId="77777777" w:rsidR="00804C81" w:rsidRPr="004E051B" w:rsidRDefault="00804C81" w:rsidP="00DE70E1">
            <w:pPr>
              <w:pStyle w:val="TAC"/>
            </w:pPr>
            <w:r w:rsidRPr="004E051B">
              <w:br/>
              <w:t>Protocol ID n contents</w:t>
            </w:r>
          </w:p>
        </w:tc>
        <w:tc>
          <w:tcPr>
            <w:tcW w:w="1346" w:type="dxa"/>
            <w:gridSpan w:val="2"/>
          </w:tcPr>
          <w:p w14:paraId="2F2F7596" w14:textId="77777777" w:rsidR="00804C81" w:rsidRPr="004E051B" w:rsidRDefault="00804C81" w:rsidP="00DE70E1">
            <w:pPr>
              <w:pStyle w:val="TAL"/>
            </w:pPr>
            <w:r w:rsidRPr="004E051B">
              <w:t>octet v+4</w:t>
            </w:r>
            <w:r w:rsidRPr="004E051B">
              <w:br/>
            </w:r>
            <w:r w:rsidRPr="004E051B">
              <w:br/>
              <w:t>octet w</w:t>
            </w:r>
          </w:p>
        </w:tc>
      </w:tr>
      <w:tr w:rsidR="00804C81" w:rsidRPr="00FE320E" w14:paraId="5D684E1F"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495405E" w14:textId="77777777" w:rsidR="00804C81" w:rsidRPr="004E051B" w:rsidRDefault="00804C81" w:rsidP="00DE70E1">
            <w:pPr>
              <w:pStyle w:val="TAC"/>
            </w:pPr>
            <w:r w:rsidRPr="004E051B">
              <w:t>Container ID 1</w:t>
            </w:r>
          </w:p>
        </w:tc>
        <w:tc>
          <w:tcPr>
            <w:tcW w:w="1346" w:type="dxa"/>
            <w:gridSpan w:val="2"/>
          </w:tcPr>
          <w:p w14:paraId="3CD307D4" w14:textId="77777777" w:rsidR="00804C81" w:rsidRPr="004E051B" w:rsidRDefault="00804C81" w:rsidP="00DE70E1">
            <w:pPr>
              <w:pStyle w:val="TAL"/>
            </w:pPr>
            <w:r w:rsidRPr="004E051B">
              <w:t>octet w+1</w:t>
            </w:r>
          </w:p>
          <w:p w14:paraId="06E013E8" w14:textId="77777777" w:rsidR="00804C81" w:rsidRPr="004E051B" w:rsidRDefault="00804C81" w:rsidP="00DE70E1">
            <w:pPr>
              <w:pStyle w:val="TAL"/>
            </w:pPr>
            <w:r w:rsidRPr="004E051B">
              <w:t>octet w+2</w:t>
            </w:r>
          </w:p>
        </w:tc>
      </w:tr>
      <w:tr w:rsidR="00804C81" w:rsidRPr="00FE320E" w14:paraId="08F71861"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89E6DD" w14:textId="77777777" w:rsidR="00804C81" w:rsidRPr="004E051B" w:rsidRDefault="00804C81" w:rsidP="00DE70E1">
            <w:pPr>
              <w:pStyle w:val="TAC"/>
            </w:pPr>
            <w:r w:rsidRPr="004E051B">
              <w:t>Length of container ID 1 contents</w:t>
            </w:r>
          </w:p>
        </w:tc>
        <w:tc>
          <w:tcPr>
            <w:tcW w:w="1346" w:type="dxa"/>
            <w:gridSpan w:val="2"/>
          </w:tcPr>
          <w:p w14:paraId="166A5978" w14:textId="77777777" w:rsidR="00804C81" w:rsidRPr="004E051B" w:rsidRDefault="00804C81" w:rsidP="00DE70E1">
            <w:pPr>
              <w:pStyle w:val="TAL"/>
            </w:pPr>
            <w:r w:rsidRPr="004E051B">
              <w:t>octet w+3</w:t>
            </w:r>
          </w:p>
        </w:tc>
      </w:tr>
      <w:tr w:rsidR="00804C81" w:rsidRPr="00FE320E" w14:paraId="0B84C551"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A6EF52B" w14:textId="77777777" w:rsidR="00804C81" w:rsidRPr="004E051B" w:rsidRDefault="00804C81" w:rsidP="00DE70E1">
            <w:pPr>
              <w:pStyle w:val="TAC"/>
            </w:pPr>
            <w:r w:rsidRPr="004E051B">
              <w:t>Container ID 1 contents</w:t>
            </w:r>
          </w:p>
        </w:tc>
        <w:tc>
          <w:tcPr>
            <w:tcW w:w="1346" w:type="dxa"/>
            <w:gridSpan w:val="2"/>
          </w:tcPr>
          <w:p w14:paraId="5DC02160" w14:textId="77777777" w:rsidR="00804C81" w:rsidRPr="004E051B" w:rsidRDefault="00804C81" w:rsidP="00DE70E1">
            <w:pPr>
              <w:pStyle w:val="TAL"/>
            </w:pPr>
            <w:r w:rsidRPr="004E051B">
              <w:t>octet w+4</w:t>
            </w:r>
          </w:p>
          <w:p w14:paraId="2ECD46E7" w14:textId="77777777" w:rsidR="00804C81" w:rsidRPr="004E051B" w:rsidRDefault="00804C81" w:rsidP="00DE70E1">
            <w:pPr>
              <w:pStyle w:val="TAL"/>
            </w:pPr>
          </w:p>
          <w:p w14:paraId="1425DC65" w14:textId="77777777" w:rsidR="00804C81" w:rsidRPr="004E051B" w:rsidRDefault="00804C81" w:rsidP="00DE70E1">
            <w:pPr>
              <w:pStyle w:val="TAL"/>
            </w:pPr>
            <w:r w:rsidRPr="004E051B">
              <w:t>octet x</w:t>
            </w:r>
          </w:p>
        </w:tc>
      </w:tr>
      <w:tr w:rsidR="00804C81" w:rsidRPr="00FE320E" w14:paraId="5F6CC708"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9277DC" w14:textId="77777777" w:rsidR="00804C81" w:rsidRPr="004E051B" w:rsidRDefault="00804C81" w:rsidP="00DE70E1">
            <w:pPr>
              <w:pStyle w:val="TAC"/>
            </w:pPr>
            <w:r w:rsidRPr="004E051B">
              <w:br/>
              <w:t>. . .</w:t>
            </w:r>
          </w:p>
        </w:tc>
        <w:tc>
          <w:tcPr>
            <w:tcW w:w="1346" w:type="dxa"/>
            <w:gridSpan w:val="2"/>
          </w:tcPr>
          <w:p w14:paraId="310D1F0B" w14:textId="77777777" w:rsidR="00804C81" w:rsidRPr="004E051B" w:rsidRDefault="00804C81" w:rsidP="00DE70E1">
            <w:pPr>
              <w:pStyle w:val="TAL"/>
            </w:pPr>
            <w:r w:rsidRPr="004E051B">
              <w:t>octet x+1</w:t>
            </w:r>
            <w:r w:rsidRPr="004E051B">
              <w:br/>
            </w:r>
            <w:r w:rsidRPr="004E051B">
              <w:br/>
              <w:t>octet y</w:t>
            </w:r>
          </w:p>
        </w:tc>
      </w:tr>
      <w:tr w:rsidR="00804C81" w:rsidRPr="00FE320E" w14:paraId="137575F2"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1C562B" w14:textId="77777777" w:rsidR="00804C81" w:rsidRPr="004E051B" w:rsidRDefault="00804C81" w:rsidP="00DE70E1">
            <w:pPr>
              <w:pStyle w:val="TAC"/>
            </w:pPr>
            <w:r w:rsidRPr="004E051B">
              <w:t>Container ID n</w:t>
            </w:r>
          </w:p>
        </w:tc>
        <w:tc>
          <w:tcPr>
            <w:tcW w:w="1346" w:type="dxa"/>
            <w:gridSpan w:val="2"/>
          </w:tcPr>
          <w:p w14:paraId="3922AEC6" w14:textId="77777777" w:rsidR="00804C81" w:rsidRPr="004E051B" w:rsidRDefault="00804C81" w:rsidP="00DE70E1">
            <w:pPr>
              <w:pStyle w:val="TAL"/>
            </w:pPr>
            <w:r w:rsidRPr="004E051B">
              <w:t>octet y+1</w:t>
            </w:r>
          </w:p>
          <w:p w14:paraId="0297C537" w14:textId="77777777" w:rsidR="00804C81" w:rsidRPr="004E051B" w:rsidRDefault="00804C81" w:rsidP="00DE70E1">
            <w:pPr>
              <w:pStyle w:val="TAL"/>
            </w:pPr>
            <w:r w:rsidRPr="004E051B">
              <w:t>octet y+2</w:t>
            </w:r>
          </w:p>
        </w:tc>
      </w:tr>
      <w:tr w:rsidR="00804C81" w:rsidRPr="00FE320E" w14:paraId="647D5652"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3A89C7" w14:textId="77777777" w:rsidR="00804C81" w:rsidRPr="004E051B" w:rsidRDefault="00804C81" w:rsidP="00DE70E1">
            <w:pPr>
              <w:pStyle w:val="TAC"/>
            </w:pPr>
            <w:r w:rsidRPr="004E051B">
              <w:t>Length of container ID n contents</w:t>
            </w:r>
          </w:p>
        </w:tc>
        <w:tc>
          <w:tcPr>
            <w:tcW w:w="1346" w:type="dxa"/>
            <w:gridSpan w:val="2"/>
          </w:tcPr>
          <w:p w14:paraId="0CC45F01" w14:textId="77777777" w:rsidR="00804C81" w:rsidRPr="004E051B" w:rsidRDefault="00804C81" w:rsidP="00DE70E1">
            <w:pPr>
              <w:pStyle w:val="TAL"/>
            </w:pPr>
            <w:r w:rsidRPr="004E051B">
              <w:t>octet y+3</w:t>
            </w:r>
          </w:p>
        </w:tc>
      </w:tr>
      <w:tr w:rsidR="00804C81" w:rsidRPr="00FE320E" w14:paraId="0BFA0F31"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656108" w14:textId="77777777" w:rsidR="00804C81" w:rsidRPr="004E051B" w:rsidRDefault="00804C81" w:rsidP="00DE70E1">
            <w:pPr>
              <w:pStyle w:val="TAC"/>
            </w:pPr>
            <w:r w:rsidRPr="004E051B">
              <w:t>Container ID n contents</w:t>
            </w:r>
          </w:p>
        </w:tc>
        <w:tc>
          <w:tcPr>
            <w:tcW w:w="1346" w:type="dxa"/>
            <w:gridSpan w:val="2"/>
          </w:tcPr>
          <w:p w14:paraId="47483032" w14:textId="77777777" w:rsidR="00804C81" w:rsidRPr="004E051B" w:rsidRDefault="00804C81" w:rsidP="00DE70E1">
            <w:pPr>
              <w:pStyle w:val="TAL"/>
            </w:pPr>
            <w:r w:rsidRPr="004E051B">
              <w:t>octet y+4</w:t>
            </w:r>
          </w:p>
          <w:p w14:paraId="376DC229" w14:textId="77777777" w:rsidR="00804C81" w:rsidRPr="004E051B" w:rsidRDefault="00804C81" w:rsidP="00DE70E1">
            <w:pPr>
              <w:pStyle w:val="TAL"/>
            </w:pPr>
          </w:p>
          <w:p w14:paraId="08BE6A20" w14:textId="77777777" w:rsidR="00804C81" w:rsidRPr="004E051B" w:rsidRDefault="00804C81" w:rsidP="00DE70E1">
            <w:pPr>
              <w:pStyle w:val="TAL"/>
            </w:pPr>
            <w:r w:rsidRPr="004E051B">
              <w:t>octet z</w:t>
            </w:r>
          </w:p>
        </w:tc>
      </w:tr>
      <w:tr w:rsidR="00804C81" w:rsidRPr="00FE320E" w14:paraId="7C3ED44B"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257BCF" w14:textId="77777777" w:rsidR="00804C81" w:rsidRPr="004E051B" w:rsidRDefault="00804C81" w:rsidP="00DE70E1">
            <w:pPr>
              <w:pStyle w:val="TAC"/>
            </w:pPr>
            <w:r w:rsidRPr="004E051B">
              <w:t>Container ID n</w:t>
            </w:r>
            <w:r>
              <w:t>+1</w:t>
            </w:r>
          </w:p>
        </w:tc>
        <w:tc>
          <w:tcPr>
            <w:tcW w:w="1346" w:type="dxa"/>
            <w:gridSpan w:val="2"/>
          </w:tcPr>
          <w:p w14:paraId="200B5FBC" w14:textId="77777777" w:rsidR="00804C81" w:rsidRPr="004E051B" w:rsidRDefault="00804C81" w:rsidP="00DE70E1">
            <w:pPr>
              <w:pStyle w:val="TAL"/>
            </w:pPr>
            <w:r w:rsidRPr="004E051B">
              <w:t xml:space="preserve">octet </w:t>
            </w:r>
            <w:r>
              <w:t>z</w:t>
            </w:r>
            <w:r w:rsidRPr="004E051B">
              <w:t>+1</w:t>
            </w:r>
          </w:p>
          <w:p w14:paraId="6F64773A" w14:textId="77777777" w:rsidR="00804C81" w:rsidRPr="004E051B" w:rsidRDefault="00804C81" w:rsidP="00DE70E1">
            <w:pPr>
              <w:pStyle w:val="TAL"/>
            </w:pPr>
            <w:r w:rsidRPr="004E051B">
              <w:t xml:space="preserve">octet </w:t>
            </w:r>
            <w:r>
              <w:t>z</w:t>
            </w:r>
            <w:r w:rsidRPr="004E051B">
              <w:t>+2</w:t>
            </w:r>
          </w:p>
        </w:tc>
      </w:tr>
      <w:tr w:rsidR="00804C81" w:rsidRPr="00FE320E" w14:paraId="4508E1DC"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633490" w14:textId="77777777" w:rsidR="00804C81" w:rsidRPr="004E051B" w:rsidRDefault="00804C81" w:rsidP="00DE70E1">
            <w:pPr>
              <w:pStyle w:val="TAC"/>
            </w:pPr>
            <w:r w:rsidRPr="004E051B">
              <w:t>Length of container ID n</w:t>
            </w:r>
            <w:r>
              <w:t>+1</w:t>
            </w:r>
            <w:r w:rsidRPr="004E051B">
              <w:t xml:space="preserve"> contents</w:t>
            </w:r>
            <w:r>
              <w:t xml:space="preserve"> (see NOTE)</w:t>
            </w:r>
          </w:p>
        </w:tc>
        <w:tc>
          <w:tcPr>
            <w:tcW w:w="1346" w:type="dxa"/>
            <w:gridSpan w:val="2"/>
          </w:tcPr>
          <w:p w14:paraId="25E440C5" w14:textId="77777777" w:rsidR="00804C81" w:rsidRPr="004E051B" w:rsidRDefault="00804C81" w:rsidP="00DE70E1">
            <w:pPr>
              <w:pStyle w:val="TAL"/>
            </w:pPr>
            <w:r w:rsidRPr="004E051B">
              <w:t xml:space="preserve">octet </w:t>
            </w:r>
            <w:r>
              <w:t>z</w:t>
            </w:r>
            <w:r w:rsidRPr="004E051B">
              <w:t>+</w:t>
            </w:r>
            <w:r>
              <w:t>3</w:t>
            </w:r>
          </w:p>
          <w:p w14:paraId="409591D8" w14:textId="77777777" w:rsidR="00804C81" w:rsidRPr="004E051B" w:rsidRDefault="00804C81" w:rsidP="00DE70E1">
            <w:pPr>
              <w:pStyle w:val="TAL"/>
            </w:pPr>
            <w:r w:rsidRPr="004E051B">
              <w:t xml:space="preserve">octet </w:t>
            </w:r>
            <w:r>
              <w:t>z</w:t>
            </w:r>
            <w:r w:rsidRPr="004E051B">
              <w:t>+</w:t>
            </w:r>
            <w:r>
              <w:t>4</w:t>
            </w:r>
          </w:p>
        </w:tc>
      </w:tr>
      <w:tr w:rsidR="00804C81" w:rsidRPr="00FE320E" w14:paraId="390AE988" w14:textId="77777777" w:rsidTr="00DE70E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CD9F53" w14:textId="77777777" w:rsidR="00804C81" w:rsidRPr="004E051B" w:rsidRDefault="00804C81" w:rsidP="00DE70E1">
            <w:pPr>
              <w:pStyle w:val="TAC"/>
            </w:pPr>
            <w:r w:rsidRPr="004E051B">
              <w:t>Container ID n</w:t>
            </w:r>
            <w:r>
              <w:t>+1</w:t>
            </w:r>
            <w:r w:rsidRPr="004E051B">
              <w:t xml:space="preserve"> contents</w:t>
            </w:r>
          </w:p>
        </w:tc>
        <w:tc>
          <w:tcPr>
            <w:tcW w:w="1346" w:type="dxa"/>
            <w:gridSpan w:val="2"/>
            <w:tcBorders>
              <w:bottom w:val="single" w:sz="6" w:space="0" w:color="auto"/>
            </w:tcBorders>
          </w:tcPr>
          <w:p w14:paraId="6B65E3EE" w14:textId="77777777" w:rsidR="00804C81" w:rsidRPr="004E051B" w:rsidRDefault="00804C81" w:rsidP="00DE70E1">
            <w:pPr>
              <w:pStyle w:val="TAL"/>
            </w:pPr>
            <w:r w:rsidRPr="004E051B">
              <w:t xml:space="preserve">octet </w:t>
            </w:r>
            <w:r>
              <w:t>z</w:t>
            </w:r>
            <w:r w:rsidRPr="004E051B">
              <w:t>+</w:t>
            </w:r>
            <w:r>
              <w:t>5</w:t>
            </w:r>
          </w:p>
          <w:p w14:paraId="3EE604D1" w14:textId="77777777" w:rsidR="00804C81" w:rsidRPr="004E051B" w:rsidRDefault="00804C81" w:rsidP="00DE70E1">
            <w:pPr>
              <w:pStyle w:val="TAL"/>
            </w:pPr>
          </w:p>
          <w:p w14:paraId="1953A5C3" w14:textId="77777777" w:rsidR="00804C81" w:rsidRPr="004E051B" w:rsidRDefault="00804C81" w:rsidP="00DE70E1">
            <w:pPr>
              <w:pStyle w:val="TAL"/>
            </w:pPr>
            <w:r w:rsidRPr="004E051B">
              <w:t>octet z</w:t>
            </w:r>
            <w:r>
              <w:t>a</w:t>
            </w:r>
          </w:p>
        </w:tc>
      </w:tr>
      <w:tr w:rsidR="00804C81" w:rsidRPr="00FE320E" w14:paraId="10058AA7" w14:textId="77777777" w:rsidTr="00DE70E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2ADC904" w14:textId="77777777" w:rsidR="00804C81" w:rsidRPr="004E051B" w:rsidRDefault="00804C81" w:rsidP="00DE70E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FA4E73C" w14:textId="77777777" w:rsidR="00804C81" w:rsidRPr="00FE320E" w:rsidRDefault="00804C81" w:rsidP="00804C81">
      <w:pPr>
        <w:pStyle w:val="TAN"/>
      </w:pPr>
    </w:p>
    <w:p w14:paraId="3447B5F9" w14:textId="77777777" w:rsidR="00804C81" w:rsidRPr="00CC3233" w:rsidRDefault="00804C81" w:rsidP="00804C8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3E1CEEBE" w14:textId="77777777" w:rsidR="00804C81" w:rsidRPr="007E2689" w:rsidRDefault="00804C81" w:rsidP="00804C8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804C81" w:rsidRPr="00FE320E" w14:paraId="30CC1CC0" w14:textId="77777777" w:rsidTr="00DE70E1">
        <w:trPr>
          <w:jc w:val="center"/>
        </w:trPr>
        <w:tc>
          <w:tcPr>
            <w:tcW w:w="6805" w:type="dxa"/>
            <w:tcBorders>
              <w:top w:val="single" w:sz="6" w:space="0" w:color="auto"/>
              <w:left w:val="single" w:sz="6" w:space="0" w:color="auto"/>
              <w:bottom w:val="single" w:sz="6" w:space="0" w:color="auto"/>
              <w:right w:val="single" w:sz="6" w:space="0" w:color="auto"/>
            </w:tcBorders>
          </w:tcPr>
          <w:p w14:paraId="76FFCE54" w14:textId="77777777" w:rsidR="00804C81" w:rsidRPr="00FE320E" w:rsidRDefault="00804C81" w:rsidP="00DE70E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4E9B6E84" w14:textId="77777777" w:rsidR="00804C81" w:rsidRPr="00FE320E" w:rsidRDefault="00804C81" w:rsidP="00DE70E1">
            <w:pPr>
              <w:keepNext/>
              <w:rPr>
                <w:rFonts w:ascii="Arial" w:hAnsi="Arial" w:cs="Arial"/>
                <w:sz w:val="18"/>
              </w:rPr>
            </w:pPr>
            <w:r w:rsidRPr="00FE320E">
              <w:rPr>
                <w:rFonts w:ascii="Arial" w:hAnsi="Arial" w:cs="Arial"/>
                <w:sz w:val="18"/>
              </w:rPr>
              <w:t>All other values are interpreted as PPP in this version of the protocol.</w:t>
            </w:r>
          </w:p>
          <w:p w14:paraId="3BEB9D7D" w14:textId="77777777" w:rsidR="00804C81" w:rsidRPr="00FE320E" w:rsidRDefault="00804C81" w:rsidP="00DE70E1">
            <w:pPr>
              <w:keepNext/>
              <w:rPr>
                <w:rFonts w:ascii="Arial" w:hAnsi="Arial" w:cs="Arial"/>
                <w:sz w:val="18"/>
              </w:rPr>
            </w:pPr>
            <w:r w:rsidRPr="00FE320E">
              <w:rPr>
                <w:rFonts w:ascii="Arial" w:hAnsi="Arial" w:cs="Arial"/>
                <w:sz w:val="18"/>
              </w:rPr>
              <w:t>After octet 3, i.e. from octet 4 to octet z, two logical lists are defined:</w:t>
            </w:r>
          </w:p>
          <w:p w14:paraId="59058E97"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453C09F3"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2B5699FA" w14:textId="77777777" w:rsidR="00804C81" w:rsidRPr="00FE320E" w:rsidRDefault="00804C81" w:rsidP="00DE70E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345DD879"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0F466CD5" w14:textId="77777777" w:rsidR="00804C81" w:rsidRPr="00FE320E" w:rsidRDefault="00804C81" w:rsidP="00DE70E1">
            <w:pPr>
              <w:pStyle w:val="FP"/>
              <w:keepNext/>
              <w:spacing w:after="180"/>
              <w:rPr>
                <w:rFonts w:ascii="Arial" w:hAnsi="Arial" w:cs="Arial"/>
                <w:sz w:val="18"/>
              </w:rPr>
            </w:pPr>
            <w:r w:rsidRPr="00FE320E">
              <w:rPr>
                <w:rFonts w:ascii="Arial" w:hAnsi="Arial" w:cs="Arial"/>
                <w:sz w:val="18"/>
              </w:rPr>
              <w:t>Each unit is of variable length and consists of a:</w:t>
            </w:r>
          </w:p>
          <w:p w14:paraId="1BC9D6D0"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29429C37"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6FBBB9" w14:textId="77777777" w:rsidR="00804C81" w:rsidRPr="00FE320E" w:rsidRDefault="00804C81" w:rsidP="00DE70E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881AEEF"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7220AAB6"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6A42088B" w14:textId="77777777" w:rsidR="00804C81" w:rsidRPr="00FE320E" w:rsidRDefault="00804C81" w:rsidP="00DE70E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24EA33A" w14:textId="77777777" w:rsidR="00804C81" w:rsidRPr="007E2689" w:rsidRDefault="00804C81" w:rsidP="00DE70E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1DD89CAC" w14:textId="77777777" w:rsidR="00804C81" w:rsidRPr="00FE320E" w:rsidRDefault="00804C81" w:rsidP="00DE70E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19FF3999"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F515528" w14:textId="55149898" w:rsidR="00804C81" w:rsidRDefault="00804C81" w:rsidP="00DE70E1">
            <w:pPr>
              <w:keepNext/>
              <w:rPr>
                <w:ins w:id="9" w:author="Osama Lotfallah" w:date="2020-03-31T11:46:00Z"/>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7B92729" w14:textId="5927672E" w:rsidR="005D6459" w:rsidRPr="00FE320E" w:rsidRDefault="005D6459" w:rsidP="005D6459">
            <w:pPr>
              <w:keepNext/>
              <w:rPr>
                <w:ins w:id="10" w:author="Osama Lotfallah" w:date="2020-03-31T11:46:00Z"/>
                <w:rFonts w:ascii="Arial" w:hAnsi="Arial" w:cs="Arial"/>
                <w:sz w:val="18"/>
              </w:rPr>
            </w:pPr>
            <w:ins w:id="11" w:author="Osama Lotfallah" w:date="2020-03-31T11:46:00Z">
              <w:r w:rsidRPr="00FE320E">
                <w:rPr>
                  <w:rFonts w:ascii="Arial" w:hAnsi="Arial" w:cs="Arial"/>
                  <w:sz w:val="18"/>
                </w:rPr>
                <w:t xml:space="preserve">When the </w:t>
              </w:r>
              <w:r w:rsidRPr="00FE320E">
                <w:rPr>
                  <w:rFonts w:ascii="Arial" w:hAnsi="Arial" w:cs="Arial"/>
                  <w:i/>
                  <w:sz w:val="18"/>
                </w:rPr>
                <w:t>protocol identifier</w:t>
              </w:r>
              <w:r w:rsidRPr="00FE320E">
                <w:rPr>
                  <w:rFonts w:ascii="Arial" w:hAnsi="Arial" w:cs="Arial"/>
                  <w:sz w:val="18"/>
                </w:rPr>
                <w:t xml:space="preserve"> indicates </w:t>
              </w:r>
              <w:r>
                <w:rPr>
                  <w:rFonts w:ascii="Arial" w:hAnsi="Arial" w:cs="Arial"/>
                  <w:sz w:val="18"/>
                </w:rPr>
                <w:t xml:space="preserve">PAP or CHAP and </w:t>
              </w:r>
            </w:ins>
            <w:ins w:id="12" w:author="Chaponniere47" w:date="2020-04-01T09:35:00Z">
              <w:r w:rsidR="00B07A86">
                <w:rPr>
                  <w:rFonts w:ascii="Arial" w:hAnsi="Arial" w:cs="Arial"/>
                  <w:sz w:val="18"/>
                </w:rPr>
                <w:t xml:space="preserve">is </w:t>
              </w:r>
            </w:ins>
            <w:ins w:id="13" w:author="Osama Lotfallah" w:date="2020-03-31T11:46:00Z">
              <w:r>
                <w:rPr>
                  <w:rFonts w:ascii="Arial" w:hAnsi="Arial" w:cs="Arial"/>
                  <w:sz w:val="18"/>
                </w:rPr>
                <w:t xml:space="preserve">received during </w:t>
              </w:r>
            </w:ins>
            <w:ins w:id="14" w:author="Chaponniere47" w:date="2020-04-01T09:36:00Z">
              <w:r w:rsidR="00B07A86">
                <w:rPr>
                  <w:rFonts w:ascii="Arial" w:hAnsi="Arial" w:cs="Arial"/>
                  <w:sz w:val="18"/>
                </w:rPr>
                <w:t xml:space="preserve">a </w:t>
              </w:r>
            </w:ins>
            <w:ins w:id="15" w:author="Osama Lotfallah" w:date="2020-03-31T11:46:00Z">
              <w:r>
                <w:rPr>
                  <w:rFonts w:ascii="Arial" w:hAnsi="Arial" w:cs="Arial"/>
                  <w:sz w:val="18"/>
                </w:rPr>
                <w:t>5GSM procedure</w:t>
              </w:r>
            </w:ins>
            <w:ins w:id="16" w:author="Osama Lotfallah" w:date="2020-03-31T15:35:00Z">
              <w:del w:id="17" w:author="Chaponniere47" w:date="2020-04-01T09:36:00Z">
                <w:r w:rsidR="00BA36DC" w:rsidDel="00B07A86">
                  <w:rPr>
                    <w:rFonts w:ascii="Arial" w:hAnsi="Arial" w:cs="Arial"/>
                    <w:sz w:val="18"/>
                  </w:rPr>
                  <w:delText>s</w:delText>
                </w:r>
              </w:del>
            </w:ins>
            <w:ins w:id="18" w:author="Osama Lotfallah" w:date="2020-03-31T11:46:00Z">
              <w:r>
                <w:rPr>
                  <w:rFonts w:ascii="Arial" w:hAnsi="Arial" w:cs="Arial"/>
                  <w:sz w:val="18"/>
                </w:rPr>
                <w:t xml:space="preserve"> (</w:t>
              </w:r>
              <w:r w:rsidRPr="00FE320E">
                <w:rPr>
                  <w:rFonts w:ascii="Arial" w:hAnsi="Arial" w:cs="Arial"/>
                  <w:sz w:val="18"/>
                </w:rPr>
                <w:t>see 3GPP TS 2</w:t>
              </w:r>
              <w:r>
                <w:rPr>
                  <w:rFonts w:ascii="Arial" w:hAnsi="Arial" w:cs="Arial"/>
                  <w:sz w:val="18"/>
                </w:rPr>
                <w:t>4.501</w:t>
              </w:r>
              <w:r w:rsidRPr="00FE320E">
                <w:rPr>
                  <w:rFonts w:ascii="Arial" w:hAnsi="Arial" w:cs="Arial"/>
                  <w:sz w:val="18"/>
                </w:rPr>
                <w:t xml:space="preserve"> [1</w:t>
              </w:r>
            </w:ins>
            <w:ins w:id="19" w:author="Osama Lotfallah" w:date="2020-03-31T11:48:00Z">
              <w:r w:rsidR="003A7DD8">
                <w:rPr>
                  <w:rFonts w:ascii="Arial" w:hAnsi="Arial" w:cs="Arial"/>
                  <w:sz w:val="18"/>
                </w:rPr>
                <w:t>67</w:t>
              </w:r>
            </w:ins>
            <w:ins w:id="20" w:author="Osama Lotfallah" w:date="2020-03-31T11:46:00Z">
              <w:r w:rsidRPr="00FE320E">
                <w:rPr>
                  <w:rFonts w:ascii="Arial" w:hAnsi="Arial" w:cs="Arial"/>
                  <w:sz w:val="18"/>
                </w:rPr>
                <w:t>])</w:t>
              </w:r>
              <w:r>
                <w:rPr>
                  <w:rFonts w:ascii="Arial" w:hAnsi="Arial" w:cs="Arial"/>
                  <w:sz w:val="18"/>
                </w:rPr>
                <w:t xml:space="preserve">, the receiver shall ignore the </w:t>
              </w:r>
              <w:r w:rsidRPr="00DE70E1">
                <w:rPr>
                  <w:rFonts w:ascii="Arial" w:hAnsi="Arial" w:cs="Arial"/>
                  <w:i/>
                  <w:iCs/>
                  <w:sz w:val="18"/>
                </w:rPr>
                <w:t>protocol identifier contents</w:t>
              </w:r>
            </w:ins>
            <w:ins w:id="21" w:author="Osama Lotfallah" w:date="2020-03-31T15:37:00Z">
              <w:r w:rsidR="001A28E1">
                <w:rPr>
                  <w:rFonts w:ascii="Arial" w:hAnsi="Arial" w:cs="Arial"/>
                  <w:i/>
                  <w:iCs/>
                  <w:sz w:val="18"/>
                </w:rPr>
                <w:t xml:space="preserve"> </w:t>
              </w:r>
              <w:r w:rsidR="001A28E1">
                <w:rPr>
                  <w:rFonts w:ascii="Arial" w:hAnsi="Arial" w:cs="Arial"/>
                  <w:sz w:val="18"/>
                </w:rPr>
                <w:t>field</w:t>
              </w:r>
            </w:ins>
            <w:ins w:id="22" w:author="Osama Lotfallah" w:date="2020-03-31T11:46:00Z">
              <w:r>
                <w:rPr>
                  <w:rFonts w:ascii="Arial" w:hAnsi="Arial" w:cs="Arial"/>
                  <w:sz w:val="18"/>
                </w:rPr>
                <w:t>.</w:t>
              </w:r>
            </w:ins>
          </w:p>
          <w:p w14:paraId="122ED577" w14:textId="27A9634C" w:rsidR="005D6459" w:rsidRPr="00FE320E" w:rsidDel="005D6459" w:rsidRDefault="005D6459" w:rsidP="00DE70E1">
            <w:pPr>
              <w:keepNext/>
              <w:rPr>
                <w:del w:id="23" w:author="Osama Lotfallah" w:date="2020-03-31T11:46:00Z"/>
                <w:rFonts w:ascii="Arial" w:hAnsi="Arial" w:cs="Arial"/>
                <w:sz w:val="18"/>
              </w:rPr>
            </w:pPr>
          </w:p>
          <w:p w14:paraId="1E3CD0AD" w14:textId="77777777" w:rsidR="00804C81" w:rsidRPr="00FE320E" w:rsidRDefault="00804C81" w:rsidP="00DE70E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1E1E3B1E"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w:t>
            </w:r>
            <w:r w:rsidRPr="00FE320E">
              <w:rPr>
                <w:rFonts w:ascii="Arial" w:hAnsi="Arial" w:cs="Arial"/>
                <w:sz w:val="18"/>
              </w:rPr>
              <w:lastRenderedPageBreak/>
              <w:t xml:space="preserve">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CE9F34"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79BE554B" w14:textId="77777777" w:rsidR="00804C81" w:rsidRPr="00FE320E" w:rsidRDefault="00804C81" w:rsidP="00DE70E1">
            <w:pPr>
              <w:keepNext/>
              <w:rPr>
                <w:rFonts w:ascii="Arial" w:hAnsi="Arial" w:cs="Arial"/>
                <w:sz w:val="18"/>
              </w:rPr>
            </w:pPr>
            <w:r w:rsidRPr="00FE320E">
              <w:rPr>
                <w:rFonts w:ascii="Arial" w:hAnsi="Arial" w:cs="Arial"/>
                <w:sz w:val="18"/>
              </w:rPr>
              <w:t>MS to network direction:</w:t>
            </w:r>
          </w:p>
          <w:p w14:paraId="15DB226C"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12C44C99" w14:textId="77777777" w:rsidR="00804C81" w:rsidRPr="007E2689" w:rsidRDefault="00804C81" w:rsidP="00DE70E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FBB4860" w14:textId="77777777" w:rsidR="00804C81" w:rsidRPr="007E2689" w:rsidRDefault="00804C81" w:rsidP="00DE70E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1ED44698"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50A50624"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65E97382" w14:textId="77777777" w:rsidR="00804C81"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80139A9" w14:textId="77777777" w:rsidR="00804C81" w:rsidRPr="00FE320E" w:rsidRDefault="00804C81" w:rsidP="00DE70E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20DF6C3"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CC08609"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0E2D007"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8535E55"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156A8C9" w14:textId="77777777" w:rsidR="00804C81" w:rsidRPr="007900A2" w:rsidRDefault="00804C81" w:rsidP="00DE70E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249612EB"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2C608A6D" w14:textId="77777777" w:rsidR="00804C81" w:rsidRPr="00A06BBB" w:rsidRDefault="00804C81" w:rsidP="00DE70E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0EAB5543"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DF2A0C3"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0010H (IPv4 Link MTU Request);</w:t>
            </w:r>
          </w:p>
          <w:p w14:paraId="400E463C"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EA94D20"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000C2F4" w14:textId="77777777" w:rsidR="00804C81" w:rsidRDefault="00804C81" w:rsidP="00DE70E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7843EE11" w14:textId="77777777" w:rsidR="00804C81" w:rsidRDefault="00804C81" w:rsidP="00DE70E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611103CD"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0015H (Non-IP Link MTU Request);</w:t>
            </w:r>
          </w:p>
          <w:p w14:paraId="64CBB29A" w14:textId="77777777" w:rsidR="00804C81" w:rsidRDefault="00804C81" w:rsidP="00DE70E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758FA3B2" w14:textId="77777777" w:rsidR="00804C81" w:rsidRDefault="00804C81" w:rsidP="00DE70E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287D721" w14:textId="77777777" w:rsidR="00804C81" w:rsidRDefault="00804C81" w:rsidP="00DE70E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054E361" w14:textId="77777777" w:rsidR="00804C81" w:rsidRDefault="00804C81" w:rsidP="00DE70E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63A3EAA2" w14:textId="77777777" w:rsidR="00804C81" w:rsidRDefault="00804C81" w:rsidP="00DE70E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226D465C" w14:textId="77777777" w:rsidR="00804C81" w:rsidRDefault="00804C81" w:rsidP="00DE70E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5530F46A" w14:textId="77777777" w:rsidR="00804C81" w:rsidRPr="00D65580" w:rsidRDefault="00804C81" w:rsidP="00DE70E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21D5ACD"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B315193" w14:textId="77777777" w:rsidR="00804C81"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E134BD8" w14:textId="77777777" w:rsidR="00804C81" w:rsidRDefault="00804C81" w:rsidP="00DE70E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05517656" w14:textId="77777777" w:rsidR="00804C81" w:rsidRDefault="00804C81" w:rsidP="00DE70E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2135850E" w14:textId="77777777" w:rsidR="00804C81" w:rsidRPr="00ED1FEC"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1D3E2C53" w14:textId="77777777" w:rsidR="00804C81" w:rsidRPr="00ED1FEC"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75373581"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620C8F65" w14:textId="77777777" w:rsidR="00804C81" w:rsidRPr="00ED1FEC"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16E60783"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1BADCB2" w14:textId="77777777" w:rsidR="00804C81" w:rsidRPr="00DE6E44" w:rsidRDefault="00804C81" w:rsidP="00DE70E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48B163AB" w14:textId="77777777" w:rsidR="00804C81" w:rsidRDefault="00804C81" w:rsidP="00DE70E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58496A24"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379CAD0" w14:textId="77777777" w:rsidR="00804C81" w:rsidRDefault="00804C81" w:rsidP="00DE70E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26637F9" w14:textId="77777777" w:rsidR="00804C81" w:rsidRPr="00ED1FEC" w:rsidRDefault="00804C81" w:rsidP="00DE70E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r w:rsidRPr="00DE6E44">
              <w:rPr>
                <w:rFonts w:ascii="Arial" w:hAnsi="Arial" w:cs="Arial"/>
                <w:sz w:val="18"/>
              </w:rPr>
              <w:t xml:space="preserve"> and</w:t>
            </w:r>
          </w:p>
          <w:p w14:paraId="667E1DF3" w14:textId="77777777" w:rsidR="00804C81" w:rsidRDefault="00804C81" w:rsidP="00DE70E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F4FF2F5" w14:textId="77777777" w:rsidR="00804C81" w:rsidRPr="00FE320E" w:rsidRDefault="00804C81" w:rsidP="00DE70E1">
            <w:pPr>
              <w:keepNext/>
              <w:rPr>
                <w:rFonts w:ascii="Arial" w:hAnsi="Arial" w:cs="Arial"/>
                <w:sz w:val="18"/>
              </w:rPr>
            </w:pPr>
          </w:p>
          <w:p w14:paraId="09286844" w14:textId="77777777" w:rsidR="00804C81" w:rsidRPr="00FE320E" w:rsidRDefault="00804C81" w:rsidP="00DE70E1">
            <w:pPr>
              <w:keepNext/>
              <w:rPr>
                <w:rFonts w:ascii="Arial" w:hAnsi="Arial" w:cs="Arial"/>
                <w:sz w:val="18"/>
              </w:rPr>
            </w:pPr>
            <w:r w:rsidRPr="00FE320E">
              <w:rPr>
                <w:rFonts w:ascii="Arial" w:hAnsi="Arial" w:cs="Arial"/>
                <w:sz w:val="18"/>
              </w:rPr>
              <w:t>Network to MS direction:</w:t>
            </w:r>
          </w:p>
          <w:p w14:paraId="6E34A236" w14:textId="77777777" w:rsidR="00804C81" w:rsidRPr="004E051B" w:rsidRDefault="00804C81" w:rsidP="00DE70E1">
            <w:pPr>
              <w:pStyle w:val="TAL"/>
              <w:keepLines w:val="0"/>
              <w:spacing w:after="180"/>
            </w:pPr>
            <w:r w:rsidRPr="004E051B">
              <w:t>-</w:t>
            </w:r>
            <w:r w:rsidRPr="004E051B">
              <w:tab/>
              <w:t>0001H (P-CSCF IPv6 Address);</w:t>
            </w:r>
          </w:p>
          <w:p w14:paraId="743FE395" w14:textId="77777777" w:rsidR="00804C81" w:rsidRPr="00AB7820" w:rsidRDefault="00804C81" w:rsidP="00DE70E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520AAF9B" w14:textId="77777777" w:rsidR="00804C81" w:rsidRPr="00FE320E" w:rsidRDefault="00804C81" w:rsidP="00DE70E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7EFFBD79"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3414C7F0" w14:textId="77777777" w:rsidR="00804C81" w:rsidRPr="00FE320E"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1C471B21" w14:textId="77777777" w:rsidR="00804C81"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EE88BC4" w14:textId="77777777" w:rsidR="00804C81" w:rsidRPr="00FE320E" w:rsidRDefault="00804C81" w:rsidP="00DE70E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6A46C2AE"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37A77D61"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F81C8DB" w14:textId="77777777" w:rsidR="00804C81" w:rsidRPr="007900A2" w:rsidRDefault="00804C81" w:rsidP="00DE70E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1035280" w14:textId="77777777" w:rsidR="00804C81" w:rsidRDefault="00804C81" w:rsidP="00DE70E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1780C348" w14:textId="77777777" w:rsidR="00804C81" w:rsidRDefault="00804C81" w:rsidP="00DE70E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1D05F46" w14:textId="77777777" w:rsidR="00804C81" w:rsidRDefault="00804C81" w:rsidP="00DE70E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71E3CA28"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000EH (MSISDN);</w:t>
            </w:r>
          </w:p>
          <w:p w14:paraId="4ACF568B"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0F37EFA3"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0010H (IPv4 Link MTU);</w:t>
            </w:r>
          </w:p>
          <w:p w14:paraId="6FF0EB39"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87CCD97"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36E7D247" w14:textId="77777777" w:rsidR="00804C81" w:rsidRDefault="00804C81" w:rsidP="00DE70E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67ABF03" w14:textId="77777777" w:rsidR="00804C81" w:rsidRPr="00A06BBB" w:rsidRDefault="00804C81" w:rsidP="00DE70E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DFED265"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0015H (Non-IP Link MTU);</w:t>
            </w:r>
          </w:p>
          <w:p w14:paraId="13DA53B9"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39CA8A51" w14:textId="77777777" w:rsidR="00804C81" w:rsidRDefault="00804C81" w:rsidP="00DE70E1">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2A29226A" w14:textId="77777777" w:rsidR="00804C81" w:rsidRDefault="00804C81" w:rsidP="00DE70E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719FFF2" w14:textId="77777777" w:rsidR="00804C81" w:rsidRDefault="00804C81" w:rsidP="00DE70E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B7CACAD" w14:textId="77777777" w:rsidR="00804C81" w:rsidRDefault="00804C81" w:rsidP="00DE70E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48F92072" w14:textId="77777777" w:rsidR="00804C81" w:rsidRDefault="00804C81" w:rsidP="00DE70E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85E86B7" w14:textId="77777777" w:rsidR="00804C81" w:rsidRPr="00D65580" w:rsidRDefault="00804C81" w:rsidP="00DE70E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7D62D106" w14:textId="77777777" w:rsidR="00804C81" w:rsidRDefault="00804C81" w:rsidP="00DE70E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52F9DC5F" w14:textId="77777777" w:rsidR="00804C81" w:rsidRDefault="00804C81" w:rsidP="00DE70E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568818D4" w14:textId="77777777" w:rsidR="00804C81" w:rsidRDefault="00804C81" w:rsidP="00DE70E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3E2D6192" w14:textId="77777777" w:rsidR="00804C81"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6E04EEBC" w14:textId="77777777" w:rsidR="00804C81" w:rsidRPr="00ED1FEC"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E479430" w14:textId="77777777" w:rsidR="00804C81" w:rsidRPr="00ED1FEC" w:rsidRDefault="00804C81" w:rsidP="00DE70E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2B0CD2E0" w14:textId="77777777" w:rsidR="00804C81" w:rsidRDefault="00804C81" w:rsidP="00DE70E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2602A242" w14:textId="77777777" w:rsidR="00804C81" w:rsidRPr="00ED1FEC" w:rsidRDefault="00804C81" w:rsidP="00DE70E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E17915F" w14:textId="77777777" w:rsidR="00804C81" w:rsidRPr="00DE6E44" w:rsidRDefault="00804C81" w:rsidP="00DE70E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30C9B7" w14:textId="77777777" w:rsidR="00804C81" w:rsidRPr="00DE6E44" w:rsidRDefault="00804C81" w:rsidP="00DE70E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5FB77A5F" w14:textId="77777777" w:rsidR="00804C81" w:rsidRPr="00ED1FEC" w:rsidRDefault="00804C81" w:rsidP="00DE70E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1CDE8952" w14:textId="77777777" w:rsidR="00804C81" w:rsidRDefault="00804C81" w:rsidP="00DE70E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046DD77" w14:textId="77777777" w:rsidR="00804C81" w:rsidRDefault="00804C81" w:rsidP="00DE70E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9AAED6E" w14:textId="77777777" w:rsidR="00804C81" w:rsidRPr="00ED1FEC" w:rsidRDefault="00804C81" w:rsidP="00DE70E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and</w:t>
            </w:r>
          </w:p>
          <w:p w14:paraId="0D636E94" w14:textId="77777777" w:rsidR="00804C81" w:rsidRPr="00A06BBB" w:rsidRDefault="00804C81" w:rsidP="00DE70E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95E088" w14:textId="77777777" w:rsidR="00804C81" w:rsidRPr="00FE320E" w:rsidRDefault="00804C81" w:rsidP="00DE70E1">
            <w:pPr>
              <w:keepNext/>
              <w:rPr>
                <w:rFonts w:ascii="Arial" w:hAnsi="Arial" w:cs="Arial"/>
                <w:sz w:val="18"/>
              </w:rPr>
            </w:pPr>
          </w:p>
          <w:p w14:paraId="22D3A729" w14:textId="77777777" w:rsidR="00804C81" w:rsidRPr="00FE320E" w:rsidRDefault="00804C81" w:rsidP="00DE70E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CC09CFF" w14:textId="77777777" w:rsidR="00804C81" w:rsidRPr="00FE320E" w:rsidRDefault="00804C81" w:rsidP="00DE70E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7453B8F4"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AEB4C12"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FD229E1"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7C9D6052" w14:textId="77777777" w:rsidR="00804C81" w:rsidRPr="00FE320E" w:rsidRDefault="00804C81" w:rsidP="00DE70E1">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C8523D9"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ABD11A0"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25A0024"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71C436D2"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F781D03"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DFDC659"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AEF808"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626E317B" w14:textId="77777777" w:rsidR="00804C81" w:rsidRDefault="00804C81" w:rsidP="00DE70E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86D2F13"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4FB3BB40" w14:textId="77777777" w:rsidR="00804C81" w:rsidRPr="007900A2"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D236DCD" w14:textId="77777777" w:rsidR="00804C81" w:rsidRPr="007900A2"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13382C5D" w14:textId="77777777" w:rsidR="00804C81"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6D0AABEC" w14:textId="77777777" w:rsidR="00804C81"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D726928" w14:textId="77777777" w:rsidR="00804C81" w:rsidRDefault="00804C81" w:rsidP="00DE70E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3938F714"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96B820C"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C68E0A7" w14:textId="77777777" w:rsidR="00804C81" w:rsidRDefault="00804C81" w:rsidP="00DE70E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2E7F156D"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5C65B742"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53455D0"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3CCE98D"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72889A8"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935DE28"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2985C21" w14:textId="77777777" w:rsidR="00804C81"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A132F49"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D09E06D"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EF3BECA" w14:textId="77777777" w:rsidR="00804C81"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67EB3BB3" w14:textId="77777777" w:rsidR="00804C81" w:rsidRPr="00447D6E" w:rsidRDefault="00804C81" w:rsidP="00DE70E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65E26A8" w14:textId="77777777" w:rsidR="00804C81" w:rsidRDefault="00804C81" w:rsidP="00DE70E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4FDD2B3" w14:textId="77777777" w:rsidR="00804C81"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3888E46F"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76B05422"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5988613"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275C6C22" w14:textId="77777777" w:rsidR="00804C81" w:rsidRPr="00BB7840" w:rsidRDefault="00804C81" w:rsidP="00DE70E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1FAD170A" w14:textId="77777777" w:rsidR="00804C81" w:rsidRPr="00BB7840" w:rsidRDefault="00804C81" w:rsidP="00DE70E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r w:rsidRPr="00BB7840">
              <w:rPr>
                <w:rFonts w:ascii="Arial" w:hAnsi="Arial" w:cs="Arial"/>
                <w:sz w:val="18"/>
              </w:rPr>
              <w:lastRenderedPageBreak/>
              <w:t xml:space="preserve">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E59A76F" w14:textId="77777777" w:rsidR="00804C81" w:rsidRPr="00ED1FEC" w:rsidRDefault="00804C81" w:rsidP="00DE70E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0792E21" w14:textId="77777777" w:rsidR="00804C81" w:rsidRPr="00ED1FEC" w:rsidRDefault="00804C81" w:rsidP="00DE70E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23EB9BE8" w14:textId="77777777" w:rsidR="00804C81" w:rsidRDefault="00804C81" w:rsidP="00DE70E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20C8C6AF" w14:textId="77777777" w:rsidR="00804C81" w:rsidRPr="00BA38E7" w:rsidRDefault="00804C81" w:rsidP="00DE70E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17AF247" w14:textId="77777777" w:rsidR="00804C81" w:rsidRPr="00D65580" w:rsidRDefault="00804C81" w:rsidP="00DE70E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4AD6B4D" w14:textId="77777777" w:rsidR="00804C81" w:rsidRPr="00D65580" w:rsidRDefault="00804C81" w:rsidP="00DE70E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BFA5D30"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ED5C9CA" w14:textId="77777777" w:rsidR="00804C81" w:rsidRPr="00D65580" w:rsidRDefault="00804C81" w:rsidP="00DE70E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AAB0B92" w14:textId="77777777" w:rsidR="00804C81" w:rsidRDefault="00804C81" w:rsidP="00DE70E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EE7BAED" w14:textId="77777777" w:rsidR="00804C81" w:rsidRPr="00447D6E" w:rsidRDefault="00804C81" w:rsidP="00DE70E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AFAFC9A" w14:textId="77777777" w:rsidR="00804C81" w:rsidRDefault="00804C81" w:rsidP="00DE70E1">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9B96600" w14:textId="77777777" w:rsidR="00804C81" w:rsidRDefault="00804C81" w:rsidP="00DE70E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88B07D5" w14:textId="77777777" w:rsidR="00804C81" w:rsidRPr="00447D6E" w:rsidRDefault="00804C81" w:rsidP="00DE70E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68B85DB4" w14:textId="77777777" w:rsidR="00804C81"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03EFAEBE" w14:textId="77777777" w:rsidR="00804C81" w:rsidRPr="00D974BE" w:rsidRDefault="00804C81" w:rsidP="00DE70E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1D0F552A" w14:textId="77777777" w:rsidR="00804C81" w:rsidRDefault="00804C81" w:rsidP="00DE70E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042F130" w14:textId="77777777" w:rsidR="00804C81" w:rsidRDefault="00804C81" w:rsidP="00DE70E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532BC2D6"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0DE6415" w14:textId="77777777" w:rsidR="00804C81" w:rsidRDefault="00804C81" w:rsidP="00DE70E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7EB25962" w14:textId="77777777" w:rsidR="00804C81" w:rsidRPr="00C549A8" w:rsidRDefault="00804C81" w:rsidP="00DE70E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1B1C0A0D" w14:textId="77777777" w:rsidR="00804C81" w:rsidRDefault="00804C81" w:rsidP="00DE70E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w:t>
            </w:r>
            <w:r w:rsidRPr="00ED1FEC">
              <w:rPr>
                <w:rFonts w:ascii="Arial" w:hAnsi="Arial" w:cs="Arial"/>
                <w:sz w:val="18"/>
              </w:rPr>
              <w:lastRenderedPageBreak/>
              <w:t xml:space="preserve">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1DBA5B88"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11563CD6" w14:textId="77777777" w:rsidR="00804C81" w:rsidRPr="00FE320E" w:rsidRDefault="00804C81" w:rsidP="00DE70E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34689BB5" w14:textId="77777777" w:rsidR="00804C81" w:rsidRDefault="00804C81" w:rsidP="00DE70E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2C2A50E9" w14:textId="77777777" w:rsidR="00804C81" w:rsidRDefault="00804C81" w:rsidP="00DE70E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E6ED288" w14:textId="77777777" w:rsidR="00804C81" w:rsidRDefault="00804C81" w:rsidP="00DE70E1">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2C8FAE15" w14:textId="77777777" w:rsidR="00804C81" w:rsidRDefault="00804C81" w:rsidP="00DE70E1">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1F162D14" w14:textId="77777777" w:rsidR="00804C81" w:rsidRPr="004E051B" w:rsidRDefault="00804C81" w:rsidP="00DE70E1">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or ATSSS response with the length of two octets 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2177CC57" w14:textId="77777777" w:rsidR="00804C81" w:rsidRPr="00FE320E" w:rsidRDefault="00804C81" w:rsidP="00804C81"/>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01E10" w14:textId="77777777" w:rsidR="0073404A" w:rsidRDefault="0073404A">
      <w:r>
        <w:separator/>
      </w:r>
    </w:p>
  </w:endnote>
  <w:endnote w:type="continuationSeparator" w:id="0">
    <w:p w14:paraId="76D5A8B1" w14:textId="77777777" w:rsidR="0073404A" w:rsidRDefault="0073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658EF" w14:textId="77777777" w:rsidR="0073404A" w:rsidRDefault="0073404A">
      <w:r>
        <w:separator/>
      </w:r>
    </w:p>
  </w:footnote>
  <w:footnote w:type="continuationSeparator" w:id="0">
    <w:p w14:paraId="59084995" w14:textId="77777777" w:rsidR="0073404A" w:rsidRDefault="0073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4"/>
  </w:num>
  <w:num w:numId="2">
    <w:abstractNumId w:val="11"/>
  </w:num>
  <w:num w:numId="3">
    <w:abstractNumId w:val="12"/>
  </w:num>
  <w:num w:numId="4">
    <w:abstractNumId w:val="16"/>
  </w:num>
  <w:num w:numId="5">
    <w:abstractNumId w:val="22"/>
  </w:num>
  <w:num w:numId="6">
    <w:abstractNumId w:val="7"/>
  </w:num>
  <w:num w:numId="7">
    <w:abstractNumId w:val="6"/>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8"/>
  </w:num>
  <w:num w:numId="11">
    <w:abstractNumId w:val="17"/>
  </w:num>
  <w:num w:numId="12">
    <w:abstractNumId w:val="25"/>
  </w:num>
  <w:num w:numId="13">
    <w:abstractNumId w:val="13"/>
  </w:num>
  <w:num w:numId="14">
    <w:abstractNumId w:val="9"/>
  </w:num>
  <w:num w:numId="15">
    <w:abstractNumId w:val="20"/>
  </w:num>
  <w:num w:numId="16">
    <w:abstractNumId w:val="27"/>
  </w:num>
  <w:num w:numId="17">
    <w:abstractNumId w:val="28"/>
  </w:num>
  <w:num w:numId="18">
    <w:abstractNumId w:val="2"/>
  </w:num>
  <w:num w:numId="19">
    <w:abstractNumId w:val="1"/>
  </w:num>
  <w:num w:numId="20">
    <w:abstractNumId w:val="0"/>
  </w:num>
  <w:num w:numId="21">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2">
    <w:abstractNumId w:val="4"/>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
  </w:num>
  <w:num w:numId="24">
    <w:abstractNumId w:val="23"/>
  </w:num>
  <w:num w:numId="25">
    <w:abstractNumId w:val="10"/>
  </w:num>
  <w:num w:numId="26">
    <w:abstractNumId w:val="26"/>
  </w:num>
  <w:num w:numId="27">
    <w:abstractNumId w:val="3"/>
  </w:num>
  <w:num w:numId="28">
    <w:abstractNumId w:val="14"/>
  </w:num>
  <w:num w:numId="29">
    <w:abstractNumId w:val="19"/>
  </w:num>
  <w:num w:numId="30">
    <w:abstractNumId w:val="18"/>
  </w:num>
  <w:num w:numId="31">
    <w:abstractNumId w:val="29"/>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0466"/>
    <w:rsid w:val="00022E4A"/>
    <w:rsid w:val="00031599"/>
    <w:rsid w:val="00032A18"/>
    <w:rsid w:val="0005243E"/>
    <w:rsid w:val="00077EF2"/>
    <w:rsid w:val="000852B8"/>
    <w:rsid w:val="00093023"/>
    <w:rsid w:val="00096724"/>
    <w:rsid w:val="00096ED1"/>
    <w:rsid w:val="000A1F6F"/>
    <w:rsid w:val="000A6394"/>
    <w:rsid w:val="000B7489"/>
    <w:rsid w:val="000B7FED"/>
    <w:rsid w:val="000C038A"/>
    <w:rsid w:val="000C35D8"/>
    <w:rsid w:val="000C401F"/>
    <w:rsid w:val="000C4D8B"/>
    <w:rsid w:val="000C6598"/>
    <w:rsid w:val="000D6297"/>
    <w:rsid w:val="000E4EB3"/>
    <w:rsid w:val="000E6BAD"/>
    <w:rsid w:val="000F10BD"/>
    <w:rsid w:val="00110B86"/>
    <w:rsid w:val="00113199"/>
    <w:rsid w:val="0011537D"/>
    <w:rsid w:val="00137F18"/>
    <w:rsid w:val="00140103"/>
    <w:rsid w:val="00143DCF"/>
    <w:rsid w:val="00145D43"/>
    <w:rsid w:val="00160C7C"/>
    <w:rsid w:val="00162CF4"/>
    <w:rsid w:val="0017169D"/>
    <w:rsid w:val="001853D6"/>
    <w:rsid w:val="00185EEA"/>
    <w:rsid w:val="00192C46"/>
    <w:rsid w:val="00195CAA"/>
    <w:rsid w:val="001A08B3"/>
    <w:rsid w:val="001A28E1"/>
    <w:rsid w:val="001A509B"/>
    <w:rsid w:val="001A66C9"/>
    <w:rsid w:val="001A7B60"/>
    <w:rsid w:val="001B4344"/>
    <w:rsid w:val="001B52F0"/>
    <w:rsid w:val="001B59F1"/>
    <w:rsid w:val="001B7A65"/>
    <w:rsid w:val="001E41F3"/>
    <w:rsid w:val="001F7D4A"/>
    <w:rsid w:val="00200DDB"/>
    <w:rsid w:val="0020553B"/>
    <w:rsid w:val="00205F04"/>
    <w:rsid w:val="0021348E"/>
    <w:rsid w:val="002201EE"/>
    <w:rsid w:val="0022214E"/>
    <w:rsid w:val="00227EAD"/>
    <w:rsid w:val="0023412D"/>
    <w:rsid w:val="002543B1"/>
    <w:rsid w:val="00254B48"/>
    <w:rsid w:val="0026004D"/>
    <w:rsid w:val="002617DD"/>
    <w:rsid w:val="002640DD"/>
    <w:rsid w:val="00265156"/>
    <w:rsid w:val="00273347"/>
    <w:rsid w:val="00275D12"/>
    <w:rsid w:val="00277CA9"/>
    <w:rsid w:val="00282248"/>
    <w:rsid w:val="00284FEB"/>
    <w:rsid w:val="002860C4"/>
    <w:rsid w:val="002A185F"/>
    <w:rsid w:val="002A1ABE"/>
    <w:rsid w:val="002A3548"/>
    <w:rsid w:val="002A39E6"/>
    <w:rsid w:val="002A7E69"/>
    <w:rsid w:val="002B5741"/>
    <w:rsid w:val="002D0BC6"/>
    <w:rsid w:val="002D23A0"/>
    <w:rsid w:val="002F04B3"/>
    <w:rsid w:val="002F3BBC"/>
    <w:rsid w:val="00305409"/>
    <w:rsid w:val="0031560A"/>
    <w:rsid w:val="0032782D"/>
    <w:rsid w:val="00341E9C"/>
    <w:rsid w:val="0034385D"/>
    <w:rsid w:val="003502D1"/>
    <w:rsid w:val="003517E7"/>
    <w:rsid w:val="003609EF"/>
    <w:rsid w:val="0036231A"/>
    <w:rsid w:val="00363DF6"/>
    <w:rsid w:val="003674C0"/>
    <w:rsid w:val="00374DD4"/>
    <w:rsid w:val="003808E3"/>
    <w:rsid w:val="00391ED8"/>
    <w:rsid w:val="00397EB3"/>
    <w:rsid w:val="003A7DD8"/>
    <w:rsid w:val="003B5516"/>
    <w:rsid w:val="003C2770"/>
    <w:rsid w:val="003D2065"/>
    <w:rsid w:val="003E029F"/>
    <w:rsid w:val="003E1A36"/>
    <w:rsid w:val="003F3E4A"/>
    <w:rsid w:val="003F7D41"/>
    <w:rsid w:val="00410371"/>
    <w:rsid w:val="004139B6"/>
    <w:rsid w:val="00414A5A"/>
    <w:rsid w:val="004165AF"/>
    <w:rsid w:val="00417CEC"/>
    <w:rsid w:val="00422E94"/>
    <w:rsid w:val="004242F1"/>
    <w:rsid w:val="00427A98"/>
    <w:rsid w:val="004308C3"/>
    <w:rsid w:val="00433EC8"/>
    <w:rsid w:val="00441EE2"/>
    <w:rsid w:val="00443188"/>
    <w:rsid w:val="0045546E"/>
    <w:rsid w:val="00466832"/>
    <w:rsid w:val="00481745"/>
    <w:rsid w:val="00493538"/>
    <w:rsid w:val="0049361C"/>
    <w:rsid w:val="00494CDA"/>
    <w:rsid w:val="004A6835"/>
    <w:rsid w:val="004B6709"/>
    <w:rsid w:val="004B75B7"/>
    <w:rsid w:val="004D0953"/>
    <w:rsid w:val="004E1669"/>
    <w:rsid w:val="004E35CC"/>
    <w:rsid w:val="004F0E92"/>
    <w:rsid w:val="004F217E"/>
    <w:rsid w:val="004F6142"/>
    <w:rsid w:val="00500002"/>
    <w:rsid w:val="00500489"/>
    <w:rsid w:val="0050213D"/>
    <w:rsid w:val="00502C17"/>
    <w:rsid w:val="0050773D"/>
    <w:rsid w:val="0051580D"/>
    <w:rsid w:val="005168FC"/>
    <w:rsid w:val="00520046"/>
    <w:rsid w:val="0052324A"/>
    <w:rsid w:val="00526356"/>
    <w:rsid w:val="00534981"/>
    <w:rsid w:val="00535AD7"/>
    <w:rsid w:val="0053666F"/>
    <w:rsid w:val="00540A93"/>
    <w:rsid w:val="00546CE3"/>
    <w:rsid w:val="00547111"/>
    <w:rsid w:val="00555FF3"/>
    <w:rsid w:val="005561C2"/>
    <w:rsid w:val="005624BF"/>
    <w:rsid w:val="00570453"/>
    <w:rsid w:val="0057137F"/>
    <w:rsid w:val="0057195C"/>
    <w:rsid w:val="00587384"/>
    <w:rsid w:val="00587938"/>
    <w:rsid w:val="00592D74"/>
    <w:rsid w:val="005A2AF0"/>
    <w:rsid w:val="005A3735"/>
    <w:rsid w:val="005A51CC"/>
    <w:rsid w:val="005B4E63"/>
    <w:rsid w:val="005B520C"/>
    <w:rsid w:val="005C2624"/>
    <w:rsid w:val="005C6394"/>
    <w:rsid w:val="005D6459"/>
    <w:rsid w:val="005E101E"/>
    <w:rsid w:val="005E2C44"/>
    <w:rsid w:val="0060507A"/>
    <w:rsid w:val="00616C6A"/>
    <w:rsid w:val="00621188"/>
    <w:rsid w:val="00621391"/>
    <w:rsid w:val="006255DC"/>
    <w:rsid w:val="006257ED"/>
    <w:rsid w:val="006352DA"/>
    <w:rsid w:val="006373BD"/>
    <w:rsid w:val="0064167F"/>
    <w:rsid w:val="00660770"/>
    <w:rsid w:val="006623BD"/>
    <w:rsid w:val="006717DB"/>
    <w:rsid w:val="00677E82"/>
    <w:rsid w:val="00695808"/>
    <w:rsid w:val="006A59D1"/>
    <w:rsid w:val="006B1618"/>
    <w:rsid w:val="006B46FB"/>
    <w:rsid w:val="006C2A85"/>
    <w:rsid w:val="006C3600"/>
    <w:rsid w:val="006C57D3"/>
    <w:rsid w:val="006E21FB"/>
    <w:rsid w:val="006E7F09"/>
    <w:rsid w:val="006F544F"/>
    <w:rsid w:val="00712D1F"/>
    <w:rsid w:val="00722B9F"/>
    <w:rsid w:val="00733C13"/>
    <w:rsid w:val="0073404A"/>
    <w:rsid w:val="007403AD"/>
    <w:rsid w:val="007512BB"/>
    <w:rsid w:val="007627EE"/>
    <w:rsid w:val="00762F84"/>
    <w:rsid w:val="0076643A"/>
    <w:rsid w:val="007674A3"/>
    <w:rsid w:val="0077218B"/>
    <w:rsid w:val="00773AF2"/>
    <w:rsid w:val="00780799"/>
    <w:rsid w:val="00784267"/>
    <w:rsid w:val="00790980"/>
    <w:rsid w:val="00792342"/>
    <w:rsid w:val="00792934"/>
    <w:rsid w:val="007977A8"/>
    <w:rsid w:val="007A277B"/>
    <w:rsid w:val="007B512A"/>
    <w:rsid w:val="007B5E77"/>
    <w:rsid w:val="007C2097"/>
    <w:rsid w:val="007D0735"/>
    <w:rsid w:val="007D6A07"/>
    <w:rsid w:val="007F0DAB"/>
    <w:rsid w:val="007F1378"/>
    <w:rsid w:val="007F7259"/>
    <w:rsid w:val="008040A8"/>
    <w:rsid w:val="00804339"/>
    <w:rsid w:val="00804C81"/>
    <w:rsid w:val="0080569D"/>
    <w:rsid w:val="00817821"/>
    <w:rsid w:val="00825A10"/>
    <w:rsid w:val="008279FA"/>
    <w:rsid w:val="00832347"/>
    <w:rsid w:val="008358C8"/>
    <w:rsid w:val="0083712E"/>
    <w:rsid w:val="008438B9"/>
    <w:rsid w:val="008626E7"/>
    <w:rsid w:val="00870EE7"/>
    <w:rsid w:val="008863B9"/>
    <w:rsid w:val="00895DE6"/>
    <w:rsid w:val="008A17AC"/>
    <w:rsid w:val="008A3EED"/>
    <w:rsid w:val="008A45A6"/>
    <w:rsid w:val="008B2AFF"/>
    <w:rsid w:val="008B3A00"/>
    <w:rsid w:val="008C6A90"/>
    <w:rsid w:val="008D6DF2"/>
    <w:rsid w:val="008E2532"/>
    <w:rsid w:val="008E6664"/>
    <w:rsid w:val="008F1C5A"/>
    <w:rsid w:val="008F54E4"/>
    <w:rsid w:val="008F5E67"/>
    <w:rsid w:val="008F686C"/>
    <w:rsid w:val="009076CE"/>
    <w:rsid w:val="009148DE"/>
    <w:rsid w:val="009251E1"/>
    <w:rsid w:val="00933F65"/>
    <w:rsid w:val="0093681F"/>
    <w:rsid w:val="00941BFE"/>
    <w:rsid w:val="00941E30"/>
    <w:rsid w:val="00954950"/>
    <w:rsid w:val="00967F63"/>
    <w:rsid w:val="009777D9"/>
    <w:rsid w:val="009841DE"/>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053B3"/>
    <w:rsid w:val="00A239EF"/>
    <w:rsid w:val="00A246B6"/>
    <w:rsid w:val="00A47E70"/>
    <w:rsid w:val="00A50CF0"/>
    <w:rsid w:val="00A542A2"/>
    <w:rsid w:val="00A5568F"/>
    <w:rsid w:val="00A62B1E"/>
    <w:rsid w:val="00A7491A"/>
    <w:rsid w:val="00A7671C"/>
    <w:rsid w:val="00A83F40"/>
    <w:rsid w:val="00A96684"/>
    <w:rsid w:val="00AA2CBC"/>
    <w:rsid w:val="00AA61FC"/>
    <w:rsid w:val="00AB75D6"/>
    <w:rsid w:val="00AC1FF3"/>
    <w:rsid w:val="00AC2179"/>
    <w:rsid w:val="00AC5820"/>
    <w:rsid w:val="00AC7A37"/>
    <w:rsid w:val="00AD1CD8"/>
    <w:rsid w:val="00AD5854"/>
    <w:rsid w:val="00AE1264"/>
    <w:rsid w:val="00B03A64"/>
    <w:rsid w:val="00B07A86"/>
    <w:rsid w:val="00B1510E"/>
    <w:rsid w:val="00B23015"/>
    <w:rsid w:val="00B258BB"/>
    <w:rsid w:val="00B25EA4"/>
    <w:rsid w:val="00B275A3"/>
    <w:rsid w:val="00B31937"/>
    <w:rsid w:val="00B538D9"/>
    <w:rsid w:val="00B61527"/>
    <w:rsid w:val="00B653E8"/>
    <w:rsid w:val="00B67B97"/>
    <w:rsid w:val="00B74736"/>
    <w:rsid w:val="00B85B86"/>
    <w:rsid w:val="00B85F95"/>
    <w:rsid w:val="00B968C8"/>
    <w:rsid w:val="00BA04BF"/>
    <w:rsid w:val="00BA36DC"/>
    <w:rsid w:val="00BA3EC5"/>
    <w:rsid w:val="00BA51D9"/>
    <w:rsid w:val="00BB5DFC"/>
    <w:rsid w:val="00BB724F"/>
    <w:rsid w:val="00BC0C01"/>
    <w:rsid w:val="00BD279D"/>
    <w:rsid w:val="00BD668F"/>
    <w:rsid w:val="00BD6BB8"/>
    <w:rsid w:val="00BE1B02"/>
    <w:rsid w:val="00BE36C5"/>
    <w:rsid w:val="00BE4927"/>
    <w:rsid w:val="00BF71D5"/>
    <w:rsid w:val="00C13FE5"/>
    <w:rsid w:val="00C15C61"/>
    <w:rsid w:val="00C22268"/>
    <w:rsid w:val="00C274AB"/>
    <w:rsid w:val="00C442CF"/>
    <w:rsid w:val="00C6197E"/>
    <w:rsid w:val="00C66BA2"/>
    <w:rsid w:val="00C7148C"/>
    <w:rsid w:val="00C75CB0"/>
    <w:rsid w:val="00C82B9E"/>
    <w:rsid w:val="00C86B69"/>
    <w:rsid w:val="00C95985"/>
    <w:rsid w:val="00CA6274"/>
    <w:rsid w:val="00CA738F"/>
    <w:rsid w:val="00CB5B5B"/>
    <w:rsid w:val="00CC5026"/>
    <w:rsid w:val="00CC63C5"/>
    <w:rsid w:val="00CC68D0"/>
    <w:rsid w:val="00CD0A40"/>
    <w:rsid w:val="00CE5AF9"/>
    <w:rsid w:val="00CF0CF2"/>
    <w:rsid w:val="00D03F9A"/>
    <w:rsid w:val="00D06D51"/>
    <w:rsid w:val="00D1035A"/>
    <w:rsid w:val="00D111CF"/>
    <w:rsid w:val="00D119DB"/>
    <w:rsid w:val="00D24991"/>
    <w:rsid w:val="00D33DE2"/>
    <w:rsid w:val="00D3637B"/>
    <w:rsid w:val="00D371CF"/>
    <w:rsid w:val="00D50255"/>
    <w:rsid w:val="00D66520"/>
    <w:rsid w:val="00D902DD"/>
    <w:rsid w:val="00DA249C"/>
    <w:rsid w:val="00DA3849"/>
    <w:rsid w:val="00DA6C15"/>
    <w:rsid w:val="00DA6FEF"/>
    <w:rsid w:val="00DB6CB5"/>
    <w:rsid w:val="00DE1CE0"/>
    <w:rsid w:val="00DE34CF"/>
    <w:rsid w:val="00DE4316"/>
    <w:rsid w:val="00DE5E9E"/>
    <w:rsid w:val="00E02AC1"/>
    <w:rsid w:val="00E06E5D"/>
    <w:rsid w:val="00E12324"/>
    <w:rsid w:val="00E13791"/>
    <w:rsid w:val="00E13F3D"/>
    <w:rsid w:val="00E23942"/>
    <w:rsid w:val="00E34898"/>
    <w:rsid w:val="00E45703"/>
    <w:rsid w:val="00E56ED4"/>
    <w:rsid w:val="00E57F3A"/>
    <w:rsid w:val="00E72D95"/>
    <w:rsid w:val="00E73651"/>
    <w:rsid w:val="00E8079D"/>
    <w:rsid w:val="00E94BD8"/>
    <w:rsid w:val="00EB09B7"/>
    <w:rsid w:val="00EB470A"/>
    <w:rsid w:val="00EB5011"/>
    <w:rsid w:val="00EB74F6"/>
    <w:rsid w:val="00EE646F"/>
    <w:rsid w:val="00EE7D7C"/>
    <w:rsid w:val="00F04319"/>
    <w:rsid w:val="00F21704"/>
    <w:rsid w:val="00F251FB"/>
    <w:rsid w:val="00F25628"/>
    <w:rsid w:val="00F25D98"/>
    <w:rsid w:val="00F300FB"/>
    <w:rsid w:val="00F42816"/>
    <w:rsid w:val="00F42EBF"/>
    <w:rsid w:val="00F77345"/>
    <w:rsid w:val="00F84730"/>
    <w:rsid w:val="00F93655"/>
    <w:rsid w:val="00FA25C7"/>
    <w:rsid w:val="00FA5C57"/>
    <w:rsid w:val="00FB3672"/>
    <w:rsid w:val="00FB3811"/>
    <w:rsid w:val="00FB6386"/>
    <w:rsid w:val="00FB769B"/>
    <w:rsid w:val="00FD73C0"/>
    <w:rsid w:val="00FE07EC"/>
    <w:rsid w:val="00FE0C50"/>
    <w:rsid w:val="00FE1902"/>
    <w:rsid w:val="00FE4C1E"/>
    <w:rsid w:val="00FE6D01"/>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aliases w:val="header odd Char,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uiPriority w:val="99"/>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character" w:customStyle="1" w:styleId="TALZchn">
    <w:name w:val="TAL Zchn"/>
    <w:rsid w:val="000E6BAD"/>
    <w:rPr>
      <w:rFonts w:ascii="Arial" w:hAnsi="Arial"/>
      <w:sz w:val="18"/>
    </w:rPr>
  </w:style>
  <w:style w:type="character" w:customStyle="1" w:styleId="TF0">
    <w:name w:val="TF (文字)"/>
    <w:locked/>
    <w:rsid w:val="000E6BAD"/>
    <w:rPr>
      <w:rFonts w:ascii="Arial" w:hAnsi="Arial"/>
      <w:b/>
    </w:rPr>
  </w:style>
  <w:style w:type="paragraph" w:customStyle="1" w:styleId="NOTE">
    <w:name w:val="NOTE"/>
    <w:rsid w:val="00804C81"/>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04C8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804C8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804C81"/>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804C81"/>
    <w:rPr>
      <w:lang w:val="en-GB" w:eastAsia="ja-JP"/>
    </w:rPr>
  </w:style>
  <w:style w:type="paragraph" w:customStyle="1" w:styleId="CSN1-noborder">
    <w:name w:val="CSN1 - no border"/>
    <w:basedOn w:val="CSN1"/>
    <w:rsid w:val="00804C8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804C81"/>
    <w:pPr>
      <w:overflowPunct w:val="0"/>
      <w:autoSpaceDE w:val="0"/>
      <w:autoSpaceDN w:val="0"/>
      <w:adjustRightInd w:val="0"/>
      <w:textAlignment w:val="baseline"/>
    </w:pPr>
    <w:rPr>
      <w:b/>
      <w:lang w:eastAsia="en-GB"/>
    </w:rPr>
  </w:style>
  <w:style w:type="paragraph" w:customStyle="1" w:styleId="LD1">
    <w:name w:val="LD 1"/>
    <w:basedOn w:val="LD"/>
    <w:rsid w:val="00804C81"/>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804C81"/>
    <w:pPr>
      <w:widowControl w:val="0"/>
      <w:spacing w:line="360" w:lineRule="atLeast"/>
      <w:jc w:val="center"/>
    </w:pPr>
    <w:rPr>
      <w:rFonts w:ascii="Arial" w:hAnsi="Arial"/>
      <w:lang w:val="en-GB" w:eastAsia="en-US"/>
    </w:rPr>
  </w:style>
  <w:style w:type="paragraph" w:styleId="NormalWeb">
    <w:name w:val="Normal (Web)"/>
    <w:basedOn w:val="Normal"/>
    <w:rsid w:val="00804C81"/>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804C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804C8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804C81"/>
    <w:pPr>
      <w:overflowPunct w:val="0"/>
      <w:autoSpaceDE w:val="0"/>
      <w:autoSpaceDN w:val="0"/>
      <w:adjustRightInd w:val="0"/>
      <w:textAlignment w:val="baseline"/>
    </w:pPr>
    <w:rPr>
      <w:rFonts w:eastAsia="‚l‚r –¾’©"/>
      <w:lang w:eastAsia="en-GB"/>
    </w:rPr>
  </w:style>
  <w:style w:type="character" w:customStyle="1" w:styleId="THZchn">
    <w:name w:val="TH Zchn"/>
    <w:rsid w:val="00804C81"/>
    <w:rPr>
      <w:rFonts w:ascii="Arial" w:hAnsi="Arial"/>
      <w:b/>
      <w:lang w:val="en-GB"/>
    </w:rPr>
  </w:style>
  <w:style w:type="character" w:customStyle="1" w:styleId="TALCar">
    <w:name w:val="TAL Car"/>
    <w:locked/>
    <w:rsid w:val="00804C8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459A2-85E8-4011-8CD6-F93D2E742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5725</Words>
  <Characters>31185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2020-04-01T16:34:00Z</dcterms:created>
  <dcterms:modified xsi:type="dcterms:W3CDTF">2020-04-08T22:58:00Z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